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CE1D80">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214612" w:rsidRPr="008830C8" w:rsidRDefault="00214612" w:rsidP="00CE1D80">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CE1D80" w:rsidRPr="00424EFC" w:rsidRDefault="00214612" w:rsidP="00CE1D80">
      <w:pPr>
        <w:ind w:firstLine="72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r w:rsidRPr="003E7B4D">
        <w:rPr>
          <w:rFonts w:ascii="Times New Roman" w:eastAsia="Times New Roman" w:hAnsi="Times New Roman" w:cs="Times New Roman"/>
          <w:sz w:val="24"/>
          <w:szCs w:val="24"/>
        </w:rPr>
        <w:br/>
      </w:r>
      <w:r w:rsidRPr="003E7B4D">
        <w:rPr>
          <w:rFonts w:ascii="Times New Roman" w:eastAsia="Times New Roman" w:hAnsi="Times New Roman" w:cs="Times New Roman"/>
          <w:sz w:val="24"/>
          <w:szCs w:val="24"/>
        </w:rPr>
        <w:br/>
        <w:t>SYSTEM TENDER NO:</w:t>
      </w:r>
      <w:r w:rsidR="006826D7">
        <w:rPr>
          <w:rFonts w:ascii="Times New Roman" w:eastAsia="Times New Roman" w:hAnsi="Times New Roman" w:cs="Times New Roman"/>
          <w:b/>
          <w:bCs/>
          <w:sz w:val="24"/>
          <w:szCs w:val="24"/>
        </w:rPr>
        <w:t>1</w:t>
      </w:r>
      <w:r w:rsidR="00DA0061">
        <w:rPr>
          <w:rFonts w:ascii="Times New Roman" w:eastAsia="Times New Roman" w:hAnsi="Times New Roman" w:cs="Times New Roman"/>
          <w:b/>
          <w:bCs/>
          <w:sz w:val="24"/>
          <w:szCs w:val="24"/>
        </w:rPr>
        <w:t>93269</w:t>
      </w:r>
      <w:r w:rsidR="000931D3">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NIT NO:</w:t>
      </w:r>
      <w:r w:rsidR="00DA0061">
        <w:rPr>
          <w:rFonts w:ascii="Times New Roman" w:eastAsia="Times New Roman" w:hAnsi="Times New Roman" w:cs="Times New Roman"/>
          <w:b/>
          <w:bCs/>
          <w:sz w:val="24"/>
          <w:szCs w:val="24"/>
        </w:rPr>
        <w:t>85</w:t>
      </w:r>
      <w:r w:rsidR="00C9322C">
        <w:rPr>
          <w:rFonts w:ascii="Arial" w:hAnsi="Arial" w:cs="Arial"/>
          <w:b/>
          <w:bCs/>
          <w:sz w:val="20"/>
        </w:rPr>
        <w:t>/</w:t>
      </w:r>
      <w:r w:rsidR="00CE1D80">
        <w:rPr>
          <w:rFonts w:ascii="Arial" w:hAnsi="Arial" w:cs="Arial"/>
          <w:b/>
          <w:bCs/>
          <w:color w:val="0000FF"/>
          <w:sz w:val="20"/>
        </w:rPr>
        <w:t>Raipur/B/R/</w:t>
      </w:r>
      <w:r w:rsidR="00CE1D80" w:rsidRPr="00996888">
        <w:rPr>
          <w:rFonts w:ascii="Arial" w:hAnsi="Arial" w:cs="Arial"/>
          <w:b/>
          <w:bCs/>
          <w:color w:val="0000FF"/>
          <w:sz w:val="20"/>
        </w:rPr>
        <w:t>20</w:t>
      </w:r>
      <w:r w:rsidR="00FB5169">
        <w:rPr>
          <w:rFonts w:ascii="Arial" w:hAnsi="Arial" w:cs="Arial"/>
          <w:b/>
          <w:bCs/>
          <w:color w:val="0000FF"/>
          <w:sz w:val="20"/>
        </w:rPr>
        <w:t>2</w:t>
      </w:r>
      <w:r w:rsidR="00DA0061">
        <w:rPr>
          <w:rFonts w:ascii="Arial" w:hAnsi="Arial" w:cs="Arial"/>
          <w:b/>
          <w:bCs/>
          <w:color w:val="0000FF"/>
          <w:sz w:val="20"/>
        </w:rPr>
        <w:t>6</w:t>
      </w:r>
      <w:r w:rsidR="00FB5169">
        <w:rPr>
          <w:rFonts w:ascii="Arial" w:hAnsi="Arial" w:cs="Arial"/>
          <w:b/>
          <w:bCs/>
          <w:color w:val="0000FF"/>
          <w:sz w:val="20"/>
        </w:rPr>
        <w:t>-2</w:t>
      </w:r>
      <w:r w:rsidR="00DA0061">
        <w:rPr>
          <w:rFonts w:ascii="Arial" w:hAnsi="Arial" w:cs="Arial"/>
          <w:b/>
          <w:bCs/>
          <w:color w:val="0000FF"/>
          <w:sz w:val="20"/>
        </w:rPr>
        <w:t>7</w:t>
      </w:r>
      <w:r w:rsidR="00AA5E8E">
        <w:rPr>
          <w:rFonts w:ascii="Arial" w:hAnsi="Arial" w:cs="Arial"/>
          <w:b/>
          <w:bCs/>
          <w:color w:val="0000FF"/>
          <w:sz w:val="20"/>
        </w:rPr>
        <w:t xml:space="preserve">           </w:t>
      </w:r>
      <w:r w:rsidR="00FE25BE">
        <w:rPr>
          <w:rFonts w:ascii="Arial" w:hAnsi="Arial" w:cs="Arial"/>
          <w:b/>
          <w:bCs/>
          <w:color w:val="0000FF"/>
          <w:sz w:val="20"/>
        </w:rPr>
        <w:t xml:space="preserve">   </w:t>
      </w:r>
      <w:r w:rsidR="00AA5E8E">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sidR="00DA0061">
        <w:rPr>
          <w:rFonts w:ascii="Times New Roman" w:eastAsia="Times New Roman" w:hAnsi="Times New Roman" w:cs="Times New Roman"/>
          <w:b/>
          <w:szCs w:val="22"/>
        </w:rPr>
        <w:t>12.06</w:t>
      </w:r>
      <w:r w:rsidR="00FE25BE">
        <w:rPr>
          <w:rFonts w:ascii="Times New Roman" w:eastAsia="Times New Roman" w:hAnsi="Times New Roman" w:cs="Times New Roman"/>
          <w:b/>
          <w:szCs w:val="22"/>
        </w:rPr>
        <w:t>.202</w:t>
      </w:r>
      <w:r w:rsidR="006826D7">
        <w:rPr>
          <w:rFonts w:ascii="Times New Roman" w:eastAsia="Times New Roman" w:hAnsi="Times New Roman" w:cs="Times New Roman"/>
          <w:b/>
          <w:szCs w:val="22"/>
        </w:rPr>
        <w:t>6</w:t>
      </w:r>
      <w:r w:rsidRPr="003E7B4D">
        <w:rPr>
          <w:rFonts w:ascii="Times New Roman" w:eastAsia="Times New Roman" w:hAnsi="Times New Roman" w:cs="Times New Roman"/>
          <w:sz w:val="24"/>
          <w:szCs w:val="24"/>
        </w:rPr>
        <w:br/>
      </w:r>
      <w:r w:rsidRPr="00CE1D80">
        <w:rPr>
          <w:rFonts w:ascii="Times New Roman" w:eastAsia="Times New Roman" w:hAnsi="Times New Roman" w:cs="Times New Roman"/>
          <w:b/>
          <w:bCs/>
          <w:sz w:val="24"/>
          <w:szCs w:val="24"/>
        </w:rPr>
        <w:t>e- Procurement Tender Notice</w:t>
      </w:r>
      <w:r w:rsidRPr="00CE1D80">
        <w:rPr>
          <w:rFonts w:ascii="Times New Roman" w:eastAsia="Times New Roman" w:hAnsi="Times New Roman" w:cs="Times New Roman"/>
          <w:b/>
          <w:bCs/>
          <w:sz w:val="24"/>
          <w:szCs w:val="24"/>
        </w:rPr>
        <w:br/>
        <w:t>Portal: https://eproc.cgstate.gov.in</w:t>
      </w:r>
      <w:r w:rsidRPr="003E7B4D">
        <w:rPr>
          <w:rFonts w:ascii="Times New Roman" w:eastAsia="Times New Roman" w:hAnsi="Times New Roman" w:cs="Times New Roman"/>
          <w:sz w:val="24"/>
          <w:szCs w:val="24"/>
        </w:rPr>
        <w:br/>
      </w:r>
      <w:r w:rsidRPr="00424EFC">
        <w:rPr>
          <w:rFonts w:ascii="Times New Roman" w:eastAsia="Times New Roman" w:hAnsi="Times New Roman" w:cs="Times New Roman"/>
          <w:b/>
          <w:bCs/>
          <w:sz w:val="24"/>
          <w:szCs w:val="24"/>
        </w:rPr>
        <w:t>(</w:t>
      </w:r>
      <w:r w:rsidR="00FE25BE">
        <w:rPr>
          <w:rFonts w:ascii="Times New Roman" w:eastAsia="Times New Roman" w:hAnsi="Times New Roman" w:cs="Times New Roman"/>
          <w:b/>
          <w:bCs/>
          <w:sz w:val="24"/>
          <w:szCs w:val="24"/>
        </w:rPr>
        <w:t>1</w:t>
      </w:r>
      <w:r w:rsidR="00FE25BE">
        <w:rPr>
          <w:rFonts w:ascii="Times New Roman" w:eastAsia="Times New Roman" w:hAnsi="Times New Roman" w:cs="Times New Roman"/>
          <w:b/>
          <w:bCs/>
          <w:sz w:val="24"/>
          <w:szCs w:val="24"/>
          <w:vertAlign w:val="superscript"/>
        </w:rPr>
        <w:t>st</w:t>
      </w:r>
      <w:r w:rsidR="002B2E53">
        <w:rPr>
          <w:rFonts w:ascii="Times New Roman" w:eastAsia="Times New Roman" w:hAnsi="Times New Roman" w:cs="Times New Roman"/>
          <w:b/>
          <w:bCs/>
          <w:sz w:val="24"/>
          <w:szCs w:val="24"/>
        </w:rPr>
        <w:t xml:space="preserve"> </w:t>
      </w:r>
      <w:r w:rsidR="003D0721" w:rsidRPr="00424EFC">
        <w:rPr>
          <w:rFonts w:ascii="Times New Roman" w:eastAsia="Times New Roman" w:hAnsi="Times New Roman" w:cs="Times New Roman"/>
          <w:b/>
          <w:bCs/>
          <w:sz w:val="24"/>
          <w:szCs w:val="24"/>
        </w:rPr>
        <w:t>C</w:t>
      </w:r>
      <w:r w:rsidRPr="00424EFC">
        <w:rPr>
          <w:rFonts w:ascii="Times New Roman" w:eastAsia="Times New Roman" w:hAnsi="Times New Roman" w:cs="Times New Roman"/>
          <w:b/>
          <w:bCs/>
          <w:sz w:val="24"/>
          <w:szCs w:val="24"/>
        </w:rPr>
        <w:t>all)</w:t>
      </w:r>
    </w:p>
    <w:p w:rsidR="00B366C6" w:rsidRPr="006D786F" w:rsidRDefault="00B366C6" w:rsidP="00471338">
      <w:pPr>
        <w:spacing w:line="480" w:lineRule="auto"/>
        <w:ind w:firstLine="720"/>
        <w:jc w:val="both"/>
        <w:rPr>
          <w:rFonts w:ascii="Arial" w:hAnsi="Arial" w:cs="Arial"/>
          <w:b/>
          <w:bCs/>
          <w:color w:val="000000" w:themeColor="text1"/>
          <w:szCs w:val="22"/>
          <w:u w:val="single"/>
        </w:rPr>
      </w:pPr>
      <w:r w:rsidRPr="002270C9">
        <w:rPr>
          <w:szCs w:val="22"/>
        </w:rPr>
        <w:t xml:space="preserve">Online tenders for the work mentioned below are invited on behalf of the Governor                      of Chhattisgarh in </w:t>
      </w:r>
      <w:r w:rsidRPr="002270C9">
        <w:rPr>
          <w:rFonts w:ascii="Tahoma" w:hAnsi="Tahoma" w:cs="Tahoma"/>
          <w:b/>
          <w:color w:val="000000"/>
          <w:szCs w:val="22"/>
        </w:rPr>
        <w:t>Form A</w:t>
      </w:r>
      <w:r w:rsidRPr="002270C9">
        <w:rPr>
          <w:b/>
          <w:bCs/>
          <w:color w:val="000000"/>
          <w:szCs w:val="22"/>
        </w:rPr>
        <w:t>(Percentage Rate Basis)</w:t>
      </w:r>
      <w:r w:rsidRPr="002270C9">
        <w:rPr>
          <w:szCs w:val="22"/>
        </w:rPr>
        <w:t xml:space="preserve"> on </w:t>
      </w:r>
      <w:r w:rsidR="00037777" w:rsidRPr="004D3FC7">
        <w:rPr>
          <w:rFonts w:ascii="Arial" w:hAnsi="Arial" w:cs="Arial"/>
          <w:color w:val="000000" w:themeColor="text1"/>
          <w:szCs w:val="22"/>
        </w:rPr>
        <w:t>schedule of rates for</w:t>
      </w:r>
      <w:r w:rsidR="00E739F1">
        <w:rPr>
          <w:rFonts w:ascii="Arial" w:hAnsi="Arial" w:cs="Arial"/>
          <w:color w:val="000000" w:themeColor="text1"/>
          <w:szCs w:val="22"/>
        </w:rPr>
        <w:t xml:space="preserve"> </w:t>
      </w:r>
      <w:r w:rsidR="00E11A50" w:rsidRPr="001F33EA">
        <w:rPr>
          <w:rFonts w:ascii="Arial" w:hAnsi="Arial" w:cs="Arial"/>
          <w:b/>
          <w:bCs/>
          <w:color w:val="000000" w:themeColor="text1"/>
          <w:szCs w:val="22"/>
          <w:u w:val="single"/>
        </w:rPr>
        <w:t>Building</w:t>
      </w:r>
      <w:r w:rsidR="00AA5E8E">
        <w:rPr>
          <w:rFonts w:ascii="Arial" w:hAnsi="Arial" w:cs="Arial"/>
          <w:b/>
          <w:bCs/>
          <w:color w:val="000000" w:themeColor="text1"/>
          <w:szCs w:val="22"/>
          <w:u w:val="single"/>
        </w:rPr>
        <w:t xml:space="preserve"> </w:t>
      </w:r>
      <w:r w:rsidR="00037777" w:rsidRPr="004D3FC7">
        <w:rPr>
          <w:rFonts w:ascii="Arial" w:hAnsi="Arial" w:cs="Arial"/>
          <w:b/>
          <w:bCs/>
          <w:color w:val="000000" w:themeColor="text1"/>
          <w:szCs w:val="22"/>
          <w:u w:val="single"/>
        </w:rPr>
        <w:t>works</w:t>
      </w:r>
      <w:r w:rsidR="00037777" w:rsidRPr="004D3FC7">
        <w:rPr>
          <w:rFonts w:ascii="Arial" w:hAnsi="Arial" w:cs="Arial"/>
          <w:color w:val="000000" w:themeColor="text1"/>
          <w:szCs w:val="22"/>
        </w:rPr>
        <w:t xml:space="preserve"> issued by </w:t>
      </w:r>
      <w:r w:rsidR="00FB5169">
        <w:rPr>
          <w:rFonts w:ascii="Arial" w:hAnsi="Arial" w:cs="Arial"/>
          <w:color w:val="000000" w:themeColor="text1"/>
          <w:szCs w:val="22"/>
        </w:rPr>
        <w:t xml:space="preserve">DSR </w:t>
      </w:r>
      <w:r w:rsidR="001926DA">
        <w:rPr>
          <w:rFonts w:ascii="Arial" w:hAnsi="Arial" w:cs="Arial"/>
          <w:color w:val="000000" w:themeColor="text1"/>
          <w:szCs w:val="22"/>
        </w:rPr>
        <w:t>202</w:t>
      </w:r>
      <w:r w:rsidR="00FE25BE">
        <w:rPr>
          <w:rFonts w:ascii="Arial" w:hAnsi="Arial" w:cs="Arial"/>
          <w:color w:val="000000" w:themeColor="text1"/>
          <w:szCs w:val="22"/>
        </w:rPr>
        <w:t xml:space="preserve">3 </w:t>
      </w:r>
      <w:r w:rsidR="00FE25BE">
        <w:rPr>
          <w:b/>
          <w:szCs w:val="22"/>
        </w:rPr>
        <w:t>Amendment uptodate</w:t>
      </w:r>
      <w:r w:rsidR="00FD7DEC">
        <w:rPr>
          <w:b/>
          <w:szCs w:val="22"/>
        </w:rPr>
        <w:t xml:space="preserve"> of issue of NIT</w:t>
      </w:r>
      <w:r w:rsidR="007A6166" w:rsidRPr="004D3FC7">
        <w:rPr>
          <w:color w:val="000000" w:themeColor="text1"/>
          <w:sz w:val="24"/>
          <w:szCs w:val="24"/>
        </w:rPr>
        <w:t>.</w:t>
      </w:r>
      <w:r w:rsidR="00AA5E8E">
        <w:rPr>
          <w:color w:val="000000" w:themeColor="text1"/>
          <w:sz w:val="24"/>
          <w:szCs w:val="24"/>
        </w:rPr>
        <w:t xml:space="preserve"> </w:t>
      </w:r>
      <w:r w:rsidR="00AA5E8E" w:rsidRPr="00AA5E8E">
        <w:rPr>
          <w:sz w:val="20"/>
          <w:szCs w:val="22"/>
        </w:rPr>
        <w:t>f</w:t>
      </w:r>
      <w:r w:rsidRPr="00CA107A">
        <w:rPr>
          <w:sz w:val="20"/>
          <w:szCs w:val="22"/>
        </w:rPr>
        <w:t>rom</w:t>
      </w:r>
      <w:r w:rsidR="00AA5E8E">
        <w:rPr>
          <w:sz w:val="20"/>
          <w:szCs w:val="22"/>
        </w:rPr>
        <w:t xml:space="preserve"> </w:t>
      </w:r>
      <w:r w:rsidRPr="002270C9">
        <w:rPr>
          <w:szCs w:val="22"/>
        </w:rPr>
        <w:t>contactors</w:t>
      </w:r>
      <w:r w:rsidRPr="002270C9">
        <w:rPr>
          <w:rFonts w:ascii="Arial" w:hAnsi="Arial" w:cs="Arial"/>
          <w:bCs/>
          <w:szCs w:val="22"/>
        </w:rPr>
        <w:t xml:space="preserve">, </w:t>
      </w:r>
      <w:r w:rsidRPr="002270C9">
        <w:rPr>
          <w:b/>
          <w:szCs w:val="22"/>
        </w:rPr>
        <w:t>Registered in</w:t>
      </w:r>
      <w:r w:rsidR="00AA5E8E">
        <w:rPr>
          <w:b/>
          <w:szCs w:val="22"/>
        </w:rPr>
        <w:t xml:space="preserve"> </w:t>
      </w:r>
      <w:r w:rsidR="00E11A50">
        <w:rPr>
          <w:b/>
          <w:szCs w:val="22"/>
        </w:rPr>
        <w:t>D</w:t>
      </w:r>
      <w:r w:rsidR="00AA5E8E">
        <w:rPr>
          <w:b/>
          <w:szCs w:val="22"/>
        </w:rPr>
        <w:t xml:space="preserve"> </w:t>
      </w:r>
      <w:r w:rsidRPr="002270C9">
        <w:rPr>
          <w:b/>
          <w:szCs w:val="22"/>
        </w:rPr>
        <w:t>&amp; Above class in new registration system “Unified Registration System-(e-Registration)”</w:t>
      </w:r>
      <w:r w:rsidRPr="002270C9">
        <w:rPr>
          <w:szCs w:val="22"/>
        </w:rPr>
        <w:t xml:space="preserve">with Chhattisgarh P.W.D. and also get empanelled on </w:t>
      </w:r>
      <w:r w:rsidRPr="002A045C">
        <w:rPr>
          <w:b/>
          <w:bCs/>
          <w:szCs w:val="22"/>
        </w:rPr>
        <w:t>https://eproc.cgstate.gov.in</w:t>
      </w:r>
      <w:r w:rsidRPr="002270C9">
        <w:rPr>
          <w:bCs/>
          <w:szCs w:val="22"/>
        </w:rPr>
        <w:t>as per the Date Details mentioned below</w:t>
      </w:r>
      <w:r w:rsidRPr="002270C9">
        <w:rPr>
          <w:szCs w:val="22"/>
        </w:rPr>
        <w:t>. All other condition for submission of tenders have been mentioned in the tender documents</w:t>
      </w:r>
      <w:r>
        <w:t>.</w:t>
      </w:r>
    </w:p>
    <w:tbl>
      <w:tblPr>
        <w:tblpPr w:leftFromText="180" w:rightFromText="180" w:vertAnchor="text" w:horzAnchor="margin" w:tblpXSpec="center" w:tblpY="41"/>
        <w:tblW w:w="11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
        <w:gridCol w:w="2656"/>
        <w:gridCol w:w="1170"/>
        <w:gridCol w:w="1433"/>
        <w:gridCol w:w="1362"/>
        <w:gridCol w:w="1620"/>
        <w:gridCol w:w="1255"/>
        <w:gridCol w:w="1278"/>
      </w:tblGrid>
      <w:tr w:rsidR="000D3B90" w:rsidRPr="00711A5C" w:rsidTr="00171454">
        <w:trPr>
          <w:trHeight w:val="1520"/>
        </w:trPr>
        <w:tc>
          <w:tcPr>
            <w:tcW w:w="512" w:type="dxa"/>
          </w:tcPr>
          <w:p w:rsidR="000D3B90" w:rsidRPr="00FF674E" w:rsidRDefault="000D3B90" w:rsidP="00510703">
            <w:pPr>
              <w:spacing w:line="240" w:lineRule="auto"/>
              <w:jc w:val="center"/>
              <w:rPr>
                <w:rFonts w:ascii="Arial" w:hAnsi="Arial" w:cs="Arial"/>
                <w:b/>
                <w:bCs/>
                <w:color w:val="000000"/>
                <w:sz w:val="20"/>
              </w:rPr>
            </w:pPr>
            <w:r w:rsidRPr="00FF674E">
              <w:rPr>
                <w:rFonts w:ascii="Arial" w:hAnsi="Arial" w:cs="Arial"/>
                <w:b/>
                <w:bCs/>
                <w:color w:val="000000"/>
                <w:sz w:val="20"/>
              </w:rPr>
              <w:t>Sr. No</w:t>
            </w:r>
          </w:p>
        </w:tc>
        <w:tc>
          <w:tcPr>
            <w:tcW w:w="2656"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Name of work</w:t>
            </w:r>
          </w:p>
        </w:tc>
        <w:tc>
          <w:tcPr>
            <w:tcW w:w="1170"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 xml:space="preserve">Probable Amount of Contract </w:t>
            </w:r>
          </w:p>
        </w:tc>
        <w:tc>
          <w:tcPr>
            <w:tcW w:w="1433" w:type="dxa"/>
          </w:tcPr>
          <w:p w:rsidR="000D3B90" w:rsidRPr="00FF674E" w:rsidRDefault="000D3B90" w:rsidP="00DD6903">
            <w:pPr>
              <w:spacing w:after="0"/>
              <w:jc w:val="center"/>
              <w:rPr>
                <w:rFonts w:ascii="Arial" w:hAnsi="Arial" w:cs="Arial"/>
                <w:b/>
                <w:bCs/>
                <w:color w:val="000000"/>
                <w:sz w:val="20"/>
              </w:rPr>
            </w:pPr>
            <w:r w:rsidRPr="00FF674E">
              <w:rPr>
                <w:rFonts w:ascii="Arial" w:hAnsi="Arial" w:cs="Arial"/>
                <w:b/>
                <w:bCs/>
                <w:color w:val="000000"/>
                <w:sz w:val="20"/>
              </w:rPr>
              <w:t>Earnest Money</w:t>
            </w:r>
          </w:p>
          <w:p w:rsidR="000D3B90" w:rsidRPr="00FF674E" w:rsidRDefault="000D3B90" w:rsidP="00DD6903">
            <w:pPr>
              <w:spacing w:after="0"/>
              <w:jc w:val="center"/>
              <w:rPr>
                <w:rFonts w:ascii="Arial" w:hAnsi="Arial" w:cs="Arial"/>
                <w:b/>
                <w:bCs/>
                <w:color w:val="000000"/>
                <w:sz w:val="20"/>
              </w:rPr>
            </w:pPr>
            <w:r w:rsidRPr="00FF674E">
              <w:rPr>
                <w:rFonts w:ascii="Arial" w:hAnsi="Arial" w:cs="Arial"/>
                <w:b/>
                <w:bCs/>
                <w:color w:val="000000"/>
                <w:sz w:val="20"/>
              </w:rPr>
              <w:t>(EMD)</w:t>
            </w:r>
          </w:p>
        </w:tc>
        <w:tc>
          <w:tcPr>
            <w:tcW w:w="1362" w:type="dxa"/>
          </w:tcPr>
          <w:p w:rsidR="000D3B90" w:rsidRPr="00FF674E" w:rsidRDefault="000D3B90" w:rsidP="00DA5655">
            <w:pPr>
              <w:tabs>
                <w:tab w:val="left" w:pos="1095"/>
              </w:tabs>
              <w:spacing w:line="240" w:lineRule="auto"/>
              <w:jc w:val="center"/>
              <w:rPr>
                <w:rFonts w:ascii="Arial" w:hAnsi="Arial" w:cs="Arial"/>
                <w:b/>
                <w:bCs/>
                <w:color w:val="000000"/>
                <w:sz w:val="20"/>
              </w:rPr>
            </w:pPr>
            <w:r w:rsidRPr="00FF674E">
              <w:rPr>
                <w:b/>
                <w:sz w:val="20"/>
              </w:rPr>
              <w:t>Bid Participation Fees</w:t>
            </w:r>
          </w:p>
        </w:tc>
        <w:tc>
          <w:tcPr>
            <w:tcW w:w="1620" w:type="dxa"/>
          </w:tcPr>
          <w:p w:rsidR="000D3B90" w:rsidRPr="00FF674E" w:rsidRDefault="000D3B90" w:rsidP="00DA5655">
            <w:pPr>
              <w:spacing w:line="240" w:lineRule="auto"/>
              <w:jc w:val="center"/>
              <w:rPr>
                <w:rFonts w:ascii="Arial" w:hAnsi="Arial" w:cs="Arial"/>
                <w:b/>
                <w:bCs/>
                <w:color w:val="000000"/>
                <w:sz w:val="20"/>
              </w:rPr>
            </w:pPr>
            <w:r w:rsidRPr="00FF674E">
              <w:rPr>
                <w:b/>
                <w:sz w:val="20"/>
              </w:rPr>
              <w:t>Class of Contractor Eligible to tender</w:t>
            </w:r>
          </w:p>
        </w:tc>
        <w:tc>
          <w:tcPr>
            <w:tcW w:w="1255"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Time allowed for completion</w:t>
            </w:r>
          </w:p>
        </w:tc>
        <w:tc>
          <w:tcPr>
            <w:tcW w:w="1278" w:type="dxa"/>
          </w:tcPr>
          <w:p w:rsidR="000D3B90" w:rsidRPr="00FF674E" w:rsidRDefault="000D3B90" w:rsidP="00DA5655">
            <w:pPr>
              <w:spacing w:line="240" w:lineRule="auto"/>
              <w:jc w:val="center"/>
              <w:rPr>
                <w:rFonts w:ascii="Arial" w:hAnsi="Arial" w:cs="Arial"/>
                <w:b/>
                <w:bCs/>
                <w:color w:val="000000"/>
                <w:sz w:val="20"/>
              </w:rPr>
            </w:pPr>
            <w:r w:rsidRPr="00FF674E">
              <w:rPr>
                <w:rFonts w:ascii="Arial" w:hAnsi="Arial" w:cs="Arial"/>
                <w:b/>
                <w:bCs/>
                <w:color w:val="000000"/>
                <w:sz w:val="20"/>
              </w:rPr>
              <w:t>Bank Solvency Certificate not older than 12 months</w:t>
            </w:r>
          </w:p>
        </w:tc>
      </w:tr>
      <w:tr w:rsidR="000D3B90" w:rsidRPr="00711A5C" w:rsidTr="00177A14">
        <w:trPr>
          <w:trHeight w:val="562"/>
        </w:trPr>
        <w:tc>
          <w:tcPr>
            <w:tcW w:w="512" w:type="dxa"/>
            <w:vAlign w:val="center"/>
          </w:tcPr>
          <w:p w:rsidR="000D3B90" w:rsidRPr="00903924" w:rsidRDefault="000D3B90" w:rsidP="00510703">
            <w:pPr>
              <w:spacing w:line="240" w:lineRule="auto"/>
              <w:jc w:val="center"/>
            </w:pPr>
            <w:r w:rsidRPr="00903924">
              <w:t>1</w:t>
            </w:r>
          </w:p>
        </w:tc>
        <w:tc>
          <w:tcPr>
            <w:tcW w:w="2656" w:type="dxa"/>
            <w:vAlign w:val="center"/>
          </w:tcPr>
          <w:p w:rsidR="000D3B90" w:rsidRPr="00903924" w:rsidRDefault="000D3B90" w:rsidP="00DA5655">
            <w:pPr>
              <w:spacing w:line="240" w:lineRule="auto"/>
              <w:jc w:val="center"/>
            </w:pPr>
            <w:r w:rsidRPr="00903924">
              <w:t>2</w:t>
            </w:r>
          </w:p>
        </w:tc>
        <w:tc>
          <w:tcPr>
            <w:tcW w:w="1170" w:type="dxa"/>
            <w:vAlign w:val="center"/>
          </w:tcPr>
          <w:p w:rsidR="000D3B90" w:rsidRPr="00903924" w:rsidRDefault="000D3B90" w:rsidP="00DA5655">
            <w:pPr>
              <w:spacing w:line="240" w:lineRule="auto"/>
              <w:jc w:val="center"/>
            </w:pPr>
            <w:r w:rsidRPr="00903924">
              <w:t>3</w:t>
            </w:r>
          </w:p>
        </w:tc>
        <w:tc>
          <w:tcPr>
            <w:tcW w:w="1433" w:type="dxa"/>
            <w:vAlign w:val="center"/>
          </w:tcPr>
          <w:p w:rsidR="000D3B90" w:rsidRPr="00903924" w:rsidRDefault="000D3B90" w:rsidP="00DA5655">
            <w:pPr>
              <w:spacing w:line="240" w:lineRule="auto"/>
              <w:jc w:val="center"/>
            </w:pPr>
            <w:r w:rsidRPr="00903924">
              <w:t>4</w:t>
            </w:r>
          </w:p>
        </w:tc>
        <w:tc>
          <w:tcPr>
            <w:tcW w:w="1362" w:type="dxa"/>
            <w:vAlign w:val="center"/>
          </w:tcPr>
          <w:p w:rsidR="000D3B90" w:rsidRPr="00903924" w:rsidRDefault="000D3B90" w:rsidP="00DA5655">
            <w:pPr>
              <w:spacing w:line="240" w:lineRule="auto"/>
              <w:jc w:val="center"/>
            </w:pPr>
            <w:r w:rsidRPr="00903924">
              <w:t>5</w:t>
            </w:r>
          </w:p>
        </w:tc>
        <w:tc>
          <w:tcPr>
            <w:tcW w:w="1620" w:type="dxa"/>
            <w:vAlign w:val="center"/>
          </w:tcPr>
          <w:p w:rsidR="000D3B90" w:rsidRPr="00903924" w:rsidRDefault="000D3B90" w:rsidP="00DA5655">
            <w:pPr>
              <w:spacing w:line="240" w:lineRule="auto"/>
              <w:jc w:val="center"/>
            </w:pPr>
            <w:r w:rsidRPr="00903924">
              <w:t>6</w:t>
            </w:r>
          </w:p>
        </w:tc>
        <w:tc>
          <w:tcPr>
            <w:tcW w:w="1255" w:type="dxa"/>
            <w:vAlign w:val="center"/>
          </w:tcPr>
          <w:p w:rsidR="000D3B90" w:rsidRPr="00903924" w:rsidRDefault="000D3B90" w:rsidP="00DA5655">
            <w:pPr>
              <w:spacing w:line="240" w:lineRule="auto"/>
              <w:jc w:val="center"/>
            </w:pPr>
            <w:r w:rsidRPr="00903924">
              <w:t>7</w:t>
            </w:r>
          </w:p>
        </w:tc>
        <w:tc>
          <w:tcPr>
            <w:tcW w:w="1278" w:type="dxa"/>
            <w:vAlign w:val="center"/>
          </w:tcPr>
          <w:p w:rsidR="000D3B90" w:rsidRPr="00903924" w:rsidRDefault="000D3B90" w:rsidP="00DA5655">
            <w:pPr>
              <w:spacing w:line="240" w:lineRule="auto"/>
              <w:jc w:val="center"/>
            </w:pPr>
            <w:r w:rsidRPr="00903924">
              <w:t>8</w:t>
            </w:r>
          </w:p>
        </w:tc>
      </w:tr>
      <w:tr w:rsidR="000D3B90" w:rsidRPr="005E166B" w:rsidTr="00171454">
        <w:trPr>
          <w:trHeight w:val="603"/>
        </w:trPr>
        <w:tc>
          <w:tcPr>
            <w:tcW w:w="512" w:type="dxa"/>
            <w:vMerge w:val="restart"/>
          </w:tcPr>
          <w:p w:rsidR="000D3B90" w:rsidRPr="005E166B" w:rsidRDefault="000D3B90" w:rsidP="00510703">
            <w:pPr>
              <w:spacing w:line="240" w:lineRule="auto"/>
              <w:jc w:val="center"/>
              <w:rPr>
                <w:b/>
              </w:rPr>
            </w:pPr>
            <w:r w:rsidRPr="005E166B">
              <w:rPr>
                <w:b/>
              </w:rPr>
              <w:t>1.</w:t>
            </w:r>
          </w:p>
        </w:tc>
        <w:tc>
          <w:tcPr>
            <w:tcW w:w="2656" w:type="dxa"/>
            <w:vMerge w:val="restart"/>
          </w:tcPr>
          <w:p w:rsidR="000D3B90" w:rsidRPr="001F33EA" w:rsidRDefault="00DA0061" w:rsidP="00602896">
            <w:pPr>
              <w:tabs>
                <w:tab w:val="left" w:pos="3600"/>
              </w:tabs>
              <w:jc w:val="both"/>
              <w:rPr>
                <w:b/>
                <w:bCs/>
                <w:szCs w:val="22"/>
              </w:rPr>
            </w:pPr>
            <w:r w:rsidRPr="00CB166A">
              <w:rPr>
                <w:rFonts w:ascii="Kruti Dev 010" w:hAnsi="Kruti Dev 010" w:cs="Arial"/>
                <w:b/>
                <w:bCs/>
                <w:sz w:val="36"/>
                <w:szCs w:val="22"/>
              </w:rPr>
              <w:t xml:space="preserve">NRrhlx&lt;+ </w:t>
            </w:r>
            <w:r>
              <w:rPr>
                <w:rFonts w:ascii="Kruti Dev 010" w:hAnsi="Kruti Dev 010" w:cs="Arial"/>
                <w:b/>
                <w:bCs/>
                <w:sz w:val="36"/>
                <w:szCs w:val="22"/>
              </w:rPr>
              <w:t>fuokl@NRrhlx&lt;+ Hkou] }kjdk ubZ fnYyh esa vfrfjDr ,oa vko”</w:t>
            </w:r>
            <w:r w:rsidRPr="00CB166A">
              <w:rPr>
                <w:rFonts w:ascii="Kruti Dev 010" w:hAnsi="Kruti Dev 010" w:cs="Arial"/>
                <w:b/>
                <w:bCs/>
                <w:sz w:val="36"/>
                <w:szCs w:val="22"/>
              </w:rPr>
              <w:t>;d dk;</w:t>
            </w:r>
            <w:r>
              <w:rPr>
                <w:rFonts w:ascii="Kruti Dev 010" w:hAnsi="Kruti Dev 010" w:cs="Arial"/>
                <w:b/>
                <w:bCs/>
                <w:sz w:val="36"/>
                <w:szCs w:val="22"/>
              </w:rPr>
              <w:t>ZA</w:t>
            </w:r>
          </w:p>
        </w:tc>
        <w:tc>
          <w:tcPr>
            <w:tcW w:w="1170" w:type="dxa"/>
            <w:vMerge w:val="restart"/>
          </w:tcPr>
          <w:p w:rsidR="000D3B90" w:rsidRPr="00CE1D80" w:rsidRDefault="00A66A92" w:rsidP="00ED12CD">
            <w:pPr>
              <w:tabs>
                <w:tab w:val="left" w:pos="814"/>
              </w:tabs>
              <w:spacing w:line="240" w:lineRule="auto"/>
              <w:jc w:val="center"/>
              <w:rPr>
                <w:rFonts w:ascii="Times New Roman" w:hAnsi="Times New Roman" w:cs="Times New Roman"/>
                <w:bCs/>
                <w:color w:val="000000"/>
              </w:rPr>
            </w:pPr>
            <w:r>
              <w:rPr>
                <w:rFonts w:ascii="Times New Roman" w:hAnsi="Times New Roman" w:cs="Times New Roman"/>
                <w:bCs/>
                <w:color w:val="000000"/>
                <w:szCs w:val="22"/>
              </w:rPr>
              <w:t>Rs.</w:t>
            </w:r>
            <w:r w:rsidR="007F66C0">
              <w:rPr>
                <w:rFonts w:ascii="Times New Roman" w:hAnsi="Times New Roman" w:cs="Times New Roman"/>
                <w:bCs/>
                <w:color w:val="000000"/>
                <w:szCs w:val="22"/>
              </w:rPr>
              <w:t xml:space="preserve"> </w:t>
            </w:r>
            <w:r w:rsidR="00DA0061">
              <w:rPr>
                <w:rFonts w:ascii="Times New Roman" w:hAnsi="Times New Roman" w:cs="Times New Roman"/>
                <w:bCs/>
                <w:color w:val="000000"/>
                <w:szCs w:val="22"/>
              </w:rPr>
              <w:t>38.64</w:t>
            </w:r>
            <w:r w:rsidR="00A95DA9">
              <w:rPr>
                <w:rFonts w:ascii="Times New Roman" w:hAnsi="Times New Roman" w:cs="Times New Roman"/>
                <w:bCs/>
                <w:color w:val="000000"/>
                <w:szCs w:val="22"/>
              </w:rPr>
              <w:t xml:space="preserve"> </w:t>
            </w:r>
            <w:r w:rsidRPr="00CE1D80">
              <w:rPr>
                <w:rFonts w:ascii="Times New Roman" w:hAnsi="Times New Roman" w:cs="Times New Roman"/>
                <w:bCs/>
                <w:color w:val="000000"/>
                <w:szCs w:val="22"/>
              </w:rPr>
              <w:t>La</w:t>
            </w:r>
            <w:r w:rsidR="00DB069B">
              <w:rPr>
                <w:rFonts w:ascii="Times New Roman" w:hAnsi="Times New Roman" w:cs="Times New Roman"/>
                <w:bCs/>
                <w:color w:val="000000"/>
                <w:szCs w:val="22"/>
              </w:rPr>
              <w:t>kh</w:t>
            </w:r>
          </w:p>
          <w:p w:rsidR="000D3B90" w:rsidRPr="00CE1D80" w:rsidRDefault="000D3B90" w:rsidP="00ED12CD">
            <w:pPr>
              <w:tabs>
                <w:tab w:val="left" w:pos="814"/>
              </w:tabs>
              <w:spacing w:line="240" w:lineRule="auto"/>
              <w:jc w:val="center"/>
              <w:rPr>
                <w:rFonts w:ascii="Times New Roman" w:hAnsi="Times New Roman" w:cs="Times New Roman"/>
                <w:bCs/>
                <w:color w:val="000000"/>
                <w:szCs w:val="22"/>
              </w:rPr>
            </w:pPr>
          </w:p>
        </w:tc>
        <w:tc>
          <w:tcPr>
            <w:tcW w:w="1433" w:type="dxa"/>
            <w:vMerge w:val="restart"/>
          </w:tcPr>
          <w:p w:rsidR="000D3B90" w:rsidRPr="00CE1D80" w:rsidRDefault="005934E3" w:rsidP="00DA0061">
            <w:pPr>
              <w:widowControl w:val="0"/>
              <w:tabs>
                <w:tab w:val="left" w:leader="dot" w:pos="2898"/>
              </w:tabs>
              <w:autoSpaceDE w:val="0"/>
              <w:autoSpaceDN w:val="0"/>
              <w:adjustRightInd w:val="0"/>
              <w:spacing w:line="240" w:lineRule="auto"/>
              <w:jc w:val="center"/>
              <w:rPr>
                <w:rFonts w:ascii="Times New Roman" w:hAnsi="Times New Roman" w:cs="Times New Roman"/>
                <w:bCs/>
                <w:color w:val="000000"/>
                <w:szCs w:val="22"/>
              </w:rPr>
            </w:pPr>
            <w:r w:rsidRPr="00CE1D80">
              <w:rPr>
                <w:rFonts w:ascii="Times New Roman" w:hAnsi="Times New Roman" w:cs="Times New Roman"/>
                <w:bCs/>
                <w:color w:val="000000"/>
                <w:szCs w:val="22"/>
              </w:rPr>
              <w:t>Rs.</w:t>
            </w:r>
            <w:r w:rsidR="00DA0061">
              <w:rPr>
                <w:rFonts w:ascii="Times New Roman" w:hAnsi="Times New Roman" w:cs="Times New Roman"/>
                <w:bCs/>
                <w:color w:val="000000"/>
                <w:szCs w:val="22"/>
              </w:rPr>
              <w:t>28980</w:t>
            </w:r>
            <w:r>
              <w:rPr>
                <w:rFonts w:ascii="Times New Roman" w:hAnsi="Times New Roman" w:cs="Times New Roman"/>
                <w:bCs/>
                <w:color w:val="000000"/>
                <w:szCs w:val="22"/>
              </w:rPr>
              <w:t>/-</w:t>
            </w:r>
          </w:p>
        </w:tc>
        <w:tc>
          <w:tcPr>
            <w:tcW w:w="1362" w:type="dxa"/>
            <w:vMerge w:val="restart"/>
          </w:tcPr>
          <w:p w:rsidR="000D3B90" w:rsidRPr="00CE1D80" w:rsidRDefault="000D3B90" w:rsidP="00ED12CD">
            <w:pPr>
              <w:widowControl w:val="0"/>
              <w:tabs>
                <w:tab w:val="left" w:leader="dot" w:pos="2898"/>
              </w:tabs>
              <w:autoSpaceDE w:val="0"/>
              <w:autoSpaceDN w:val="0"/>
              <w:adjustRightInd w:val="0"/>
              <w:spacing w:line="240" w:lineRule="auto"/>
              <w:jc w:val="center"/>
              <w:rPr>
                <w:rFonts w:ascii="Times New Roman" w:hAnsi="Times New Roman" w:cs="Times New Roman"/>
                <w:bCs/>
                <w:color w:val="000000"/>
                <w:szCs w:val="22"/>
              </w:rPr>
            </w:pPr>
            <w:r w:rsidRPr="00CE1D80">
              <w:rPr>
                <w:rFonts w:ascii="Times New Roman" w:hAnsi="Times New Roman" w:cs="Times New Roman"/>
                <w:bCs/>
                <w:color w:val="000000"/>
                <w:szCs w:val="22"/>
              </w:rPr>
              <w:t>Rs. 311/-  + payment gateway service charges as applicable.</w:t>
            </w:r>
          </w:p>
          <w:p w:rsidR="000D3B90" w:rsidRPr="00CE1D80" w:rsidRDefault="000D3B90" w:rsidP="00ED12CD">
            <w:pPr>
              <w:widowControl w:val="0"/>
              <w:tabs>
                <w:tab w:val="left" w:leader="dot" w:pos="2898"/>
              </w:tabs>
              <w:autoSpaceDE w:val="0"/>
              <w:autoSpaceDN w:val="0"/>
              <w:adjustRightInd w:val="0"/>
              <w:spacing w:line="240" w:lineRule="auto"/>
              <w:jc w:val="center"/>
              <w:rPr>
                <w:rFonts w:ascii="Times New Roman" w:hAnsi="Times New Roman" w:cs="Times New Roman"/>
                <w:bCs/>
                <w:color w:val="000000"/>
                <w:szCs w:val="22"/>
              </w:rPr>
            </w:pPr>
          </w:p>
        </w:tc>
        <w:tc>
          <w:tcPr>
            <w:tcW w:w="1620" w:type="dxa"/>
            <w:vMerge w:val="restart"/>
          </w:tcPr>
          <w:p w:rsidR="000D3B90" w:rsidRPr="00CE1D80" w:rsidRDefault="000D3B90" w:rsidP="00ED12CD">
            <w:pPr>
              <w:spacing w:line="240" w:lineRule="auto"/>
              <w:jc w:val="center"/>
              <w:rPr>
                <w:rFonts w:ascii="Times New Roman" w:hAnsi="Times New Roman" w:cs="Times New Roman"/>
                <w:bCs/>
                <w:color w:val="000000"/>
                <w:szCs w:val="22"/>
              </w:rPr>
            </w:pPr>
            <w:r w:rsidRPr="00CE1D80">
              <w:rPr>
                <w:rFonts w:ascii="Times New Roman" w:hAnsi="Times New Roman" w:cs="Times New Roman"/>
                <w:bCs/>
                <w:color w:val="000000"/>
                <w:szCs w:val="22"/>
              </w:rPr>
              <w:t xml:space="preserve">Registered in </w:t>
            </w:r>
            <w:r w:rsidR="00E11A50">
              <w:rPr>
                <w:rFonts w:ascii="Times New Roman" w:hAnsi="Times New Roman" w:cs="Times New Roman"/>
                <w:bCs/>
                <w:color w:val="000000"/>
                <w:szCs w:val="22"/>
              </w:rPr>
              <w:t>D</w:t>
            </w:r>
            <w:r w:rsidR="006826D7">
              <w:rPr>
                <w:rFonts w:ascii="Times New Roman" w:hAnsi="Times New Roman" w:cs="Times New Roman"/>
                <w:bCs/>
                <w:color w:val="000000"/>
                <w:szCs w:val="22"/>
              </w:rPr>
              <w:t xml:space="preserve"> </w:t>
            </w:r>
            <w:r w:rsidRPr="00CE1D80">
              <w:rPr>
                <w:rFonts w:ascii="Times New Roman" w:hAnsi="Times New Roman" w:cs="Times New Roman"/>
                <w:bCs/>
                <w:color w:val="000000"/>
                <w:szCs w:val="22"/>
              </w:rPr>
              <w:t>&amp; Above class</w:t>
            </w:r>
            <w:r w:rsidR="0091536E">
              <w:rPr>
                <w:rFonts w:ascii="Times New Roman" w:hAnsi="Times New Roman" w:cs="Times New Roman"/>
                <w:bCs/>
                <w:color w:val="000000"/>
                <w:szCs w:val="22"/>
              </w:rPr>
              <w:t>.</w:t>
            </w:r>
          </w:p>
        </w:tc>
        <w:tc>
          <w:tcPr>
            <w:tcW w:w="1255" w:type="dxa"/>
            <w:vMerge w:val="restart"/>
          </w:tcPr>
          <w:p w:rsidR="000D3B90" w:rsidRPr="009D22C2" w:rsidRDefault="00DA0061" w:rsidP="00ED12CD">
            <w:pPr>
              <w:spacing w:line="240" w:lineRule="auto"/>
              <w:jc w:val="center"/>
              <w:rPr>
                <w:b/>
              </w:rPr>
            </w:pPr>
            <w:r>
              <w:rPr>
                <w:b/>
              </w:rPr>
              <w:t>06</w:t>
            </w:r>
            <w:r w:rsidR="00310C3C">
              <w:rPr>
                <w:b/>
              </w:rPr>
              <w:t xml:space="preserve"> </w:t>
            </w:r>
            <w:r w:rsidR="00DD6903">
              <w:rPr>
                <w:b/>
              </w:rPr>
              <w:t>Months</w:t>
            </w:r>
            <w:r w:rsidR="00DA5655">
              <w:t xml:space="preserve"> from the reckoned date</w:t>
            </w:r>
          </w:p>
        </w:tc>
        <w:tc>
          <w:tcPr>
            <w:tcW w:w="1278" w:type="dxa"/>
            <w:vMerge w:val="restart"/>
          </w:tcPr>
          <w:p w:rsidR="000D3B90" w:rsidRPr="00CE1D80" w:rsidRDefault="00025B99" w:rsidP="00ED12CD">
            <w:pPr>
              <w:spacing w:after="0" w:line="240" w:lineRule="auto"/>
              <w:jc w:val="center"/>
              <w:rPr>
                <w:rFonts w:ascii="Times New Roman" w:hAnsi="Times New Roman" w:cs="Times New Roman"/>
                <w:bCs/>
                <w:color w:val="000000"/>
                <w:szCs w:val="22"/>
              </w:rPr>
            </w:pPr>
            <w:r>
              <w:rPr>
                <w:rFonts w:ascii="Times New Roman" w:hAnsi="Times New Roman" w:cs="Times New Roman"/>
                <w:bCs/>
                <w:color w:val="000000"/>
                <w:szCs w:val="22"/>
              </w:rPr>
              <w:t>Rs.</w:t>
            </w:r>
            <w:r w:rsidR="00DD6903">
              <w:rPr>
                <w:rFonts w:ascii="Times New Roman" w:hAnsi="Times New Roman" w:cs="Times New Roman"/>
                <w:bCs/>
                <w:color w:val="000000"/>
                <w:szCs w:val="22"/>
              </w:rPr>
              <w:t xml:space="preserve"> </w:t>
            </w:r>
            <w:r w:rsidR="00DA0061">
              <w:rPr>
                <w:rFonts w:ascii="Times New Roman" w:hAnsi="Times New Roman" w:cs="Times New Roman"/>
                <w:bCs/>
                <w:color w:val="000000"/>
                <w:szCs w:val="22"/>
              </w:rPr>
              <w:t>5.80</w:t>
            </w:r>
          </w:p>
          <w:p w:rsidR="000D3B90" w:rsidRPr="00CE1D80" w:rsidRDefault="000D3B90" w:rsidP="00ED12CD">
            <w:pPr>
              <w:spacing w:after="0" w:line="240" w:lineRule="auto"/>
              <w:jc w:val="center"/>
              <w:rPr>
                <w:rFonts w:ascii="Times New Roman" w:hAnsi="Times New Roman" w:cs="Times New Roman"/>
                <w:bCs/>
                <w:color w:val="000000"/>
                <w:szCs w:val="22"/>
              </w:rPr>
            </w:pPr>
            <w:r w:rsidRPr="00CE1D80">
              <w:rPr>
                <w:rFonts w:ascii="Times New Roman" w:hAnsi="Times New Roman" w:cs="Times New Roman"/>
                <w:bCs/>
                <w:color w:val="000000"/>
                <w:szCs w:val="22"/>
              </w:rPr>
              <w:t>La</w:t>
            </w:r>
            <w:r w:rsidR="00DB069B">
              <w:rPr>
                <w:rFonts w:ascii="Times New Roman" w:hAnsi="Times New Roman" w:cs="Times New Roman"/>
                <w:bCs/>
                <w:color w:val="000000"/>
                <w:szCs w:val="22"/>
              </w:rPr>
              <w:t>kh</w:t>
            </w:r>
          </w:p>
          <w:p w:rsidR="000D3B90" w:rsidRPr="00CE1D80" w:rsidRDefault="000D3B90" w:rsidP="00ED12CD">
            <w:pPr>
              <w:tabs>
                <w:tab w:val="left" w:pos="774"/>
              </w:tabs>
              <w:spacing w:line="240" w:lineRule="auto"/>
              <w:jc w:val="center"/>
              <w:rPr>
                <w:rFonts w:ascii="Times New Roman" w:hAnsi="Times New Roman" w:cs="Times New Roman"/>
                <w:bCs/>
                <w:color w:val="000000"/>
                <w:szCs w:val="22"/>
              </w:rPr>
            </w:pPr>
          </w:p>
        </w:tc>
      </w:tr>
      <w:tr w:rsidR="000D3B90" w:rsidRPr="005E166B" w:rsidTr="001A6D09">
        <w:trPr>
          <w:trHeight w:val="1264"/>
        </w:trPr>
        <w:tc>
          <w:tcPr>
            <w:tcW w:w="512" w:type="dxa"/>
            <w:vMerge/>
          </w:tcPr>
          <w:p w:rsidR="000D3B90" w:rsidRPr="005E166B" w:rsidRDefault="000D3B90" w:rsidP="000D3B90">
            <w:pPr>
              <w:spacing w:line="360" w:lineRule="auto"/>
              <w:jc w:val="center"/>
              <w:rPr>
                <w:b/>
              </w:rPr>
            </w:pPr>
          </w:p>
        </w:tc>
        <w:tc>
          <w:tcPr>
            <w:tcW w:w="2656" w:type="dxa"/>
            <w:vMerge/>
          </w:tcPr>
          <w:p w:rsidR="000D3B90" w:rsidRPr="005E166B" w:rsidRDefault="000D3B90" w:rsidP="000D3B90">
            <w:pPr>
              <w:widowControl w:val="0"/>
              <w:autoSpaceDE w:val="0"/>
              <w:autoSpaceDN w:val="0"/>
              <w:adjustRightInd w:val="0"/>
              <w:spacing w:line="360" w:lineRule="auto"/>
              <w:jc w:val="both"/>
              <w:rPr>
                <w:b/>
                <w:szCs w:val="22"/>
              </w:rPr>
            </w:pPr>
          </w:p>
        </w:tc>
        <w:tc>
          <w:tcPr>
            <w:tcW w:w="1170" w:type="dxa"/>
            <w:vMerge/>
          </w:tcPr>
          <w:p w:rsidR="000D3B90" w:rsidRPr="005E166B" w:rsidRDefault="000D3B90" w:rsidP="000D3B90">
            <w:pPr>
              <w:jc w:val="center"/>
              <w:rPr>
                <w:b/>
                <w:szCs w:val="22"/>
              </w:rPr>
            </w:pPr>
          </w:p>
        </w:tc>
        <w:tc>
          <w:tcPr>
            <w:tcW w:w="1433" w:type="dxa"/>
            <w:vMerge/>
          </w:tcPr>
          <w:p w:rsidR="000D3B90" w:rsidRPr="005E166B" w:rsidRDefault="000D3B90" w:rsidP="000D3B90">
            <w:pPr>
              <w:widowControl w:val="0"/>
              <w:tabs>
                <w:tab w:val="left" w:leader="dot" w:pos="2898"/>
              </w:tabs>
              <w:autoSpaceDE w:val="0"/>
              <w:autoSpaceDN w:val="0"/>
              <w:adjustRightInd w:val="0"/>
              <w:spacing w:line="360" w:lineRule="auto"/>
              <w:jc w:val="both"/>
              <w:rPr>
                <w:b/>
                <w:szCs w:val="22"/>
              </w:rPr>
            </w:pPr>
          </w:p>
        </w:tc>
        <w:tc>
          <w:tcPr>
            <w:tcW w:w="1362" w:type="dxa"/>
            <w:vMerge/>
          </w:tcPr>
          <w:p w:rsidR="000D3B90" w:rsidRPr="005E166B" w:rsidRDefault="000D3B90" w:rsidP="000D3B90">
            <w:pPr>
              <w:jc w:val="both"/>
              <w:rPr>
                <w:b/>
                <w:szCs w:val="22"/>
              </w:rPr>
            </w:pPr>
          </w:p>
        </w:tc>
        <w:tc>
          <w:tcPr>
            <w:tcW w:w="1620" w:type="dxa"/>
            <w:vMerge/>
          </w:tcPr>
          <w:p w:rsidR="000D3B90" w:rsidRPr="005E166B" w:rsidRDefault="000D3B90" w:rsidP="000D3B90">
            <w:pPr>
              <w:jc w:val="center"/>
              <w:rPr>
                <w:b/>
                <w:szCs w:val="22"/>
              </w:rPr>
            </w:pPr>
          </w:p>
        </w:tc>
        <w:tc>
          <w:tcPr>
            <w:tcW w:w="1255" w:type="dxa"/>
            <w:vMerge/>
          </w:tcPr>
          <w:p w:rsidR="000D3B90" w:rsidRPr="005E166B" w:rsidRDefault="000D3B90" w:rsidP="000D3B90">
            <w:pPr>
              <w:jc w:val="both"/>
              <w:rPr>
                <w:b/>
                <w:szCs w:val="22"/>
              </w:rPr>
            </w:pPr>
          </w:p>
        </w:tc>
        <w:tc>
          <w:tcPr>
            <w:tcW w:w="1278" w:type="dxa"/>
            <w:vMerge/>
          </w:tcPr>
          <w:p w:rsidR="000D3B90" w:rsidRPr="005E166B" w:rsidRDefault="000D3B90" w:rsidP="000D3B90">
            <w:pPr>
              <w:jc w:val="both"/>
              <w:rPr>
                <w:b/>
                <w:szCs w:val="22"/>
              </w:rPr>
            </w:pPr>
          </w:p>
        </w:tc>
      </w:tr>
    </w:tbl>
    <w:p w:rsidR="009F1602" w:rsidRDefault="009F1602" w:rsidP="00B366C6">
      <w:pPr>
        <w:tabs>
          <w:tab w:val="left" w:pos="814"/>
        </w:tabs>
        <w:spacing w:line="360" w:lineRule="auto"/>
        <w:jc w:val="both"/>
        <w:rPr>
          <w:szCs w:val="22"/>
        </w:rPr>
      </w:pPr>
    </w:p>
    <w:p w:rsidR="00177A14" w:rsidRDefault="005934E3" w:rsidP="00177A14">
      <w:pPr>
        <w:tabs>
          <w:tab w:val="left" w:pos="814"/>
        </w:tabs>
        <w:spacing w:line="360" w:lineRule="auto"/>
        <w:jc w:val="both"/>
        <w:rPr>
          <w:szCs w:val="22"/>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r w:rsidRPr="007B3949">
        <w:rPr>
          <w:b/>
        </w:rPr>
        <w:t>https://eproc.cgstate.gov.in</w:t>
      </w:r>
      <w:r w:rsidRPr="004801EF">
        <w:rPr>
          <w:szCs w:val="22"/>
        </w:rPr>
        <w:t>directly and shall be submitted online only after making the payment of Bid</w:t>
      </w:r>
      <w:r w:rsidRPr="00B2562C">
        <w:rPr>
          <w:sz w:val="20"/>
        </w:rPr>
        <w:t>Participation</w:t>
      </w:r>
      <w:r w:rsidRPr="004801EF">
        <w:rPr>
          <w:szCs w:val="22"/>
        </w:rPr>
        <w:t xml:space="preserve"> fees online, </w:t>
      </w:r>
      <w:r>
        <w:rPr>
          <w:b/>
          <w:szCs w:val="22"/>
        </w:rPr>
        <w:t>&amp;</w:t>
      </w:r>
      <w:r w:rsidRPr="004801EF">
        <w:rPr>
          <w:b/>
          <w:szCs w:val="22"/>
        </w:rPr>
        <w:t xml:space="preserve">Earnest Money Deposit </w:t>
      </w:r>
      <w:r>
        <w:rPr>
          <w:b/>
          <w:szCs w:val="22"/>
        </w:rPr>
        <w:t xml:space="preserve">Online </w:t>
      </w:r>
      <w:r>
        <w:rPr>
          <w:szCs w:val="22"/>
        </w:rPr>
        <w:t xml:space="preserve">and </w:t>
      </w:r>
      <w:r w:rsidRPr="004801EF">
        <w:rPr>
          <w:b/>
          <w:szCs w:val="22"/>
        </w:rPr>
        <w:t xml:space="preserve"> Affidavit (in given format) physically in Envelope D</w:t>
      </w:r>
      <w:r w:rsidRPr="004801EF">
        <w:rPr>
          <w:szCs w:val="22"/>
        </w:rPr>
        <w:t xml:space="preserve"> as per the Dates</w:t>
      </w:r>
      <w:r>
        <w:rPr>
          <w:szCs w:val="22"/>
        </w:rPr>
        <w:t xml:space="preserve"> Details</w:t>
      </w:r>
      <w:r w:rsidRPr="004801EF">
        <w:rPr>
          <w:szCs w:val="22"/>
        </w:rPr>
        <w:t xml:space="preserve"> mentioned below.</w:t>
      </w:r>
    </w:p>
    <w:p w:rsidR="00A85B02" w:rsidRDefault="00A85B02" w:rsidP="00A85B02">
      <w:pPr>
        <w:framePr w:hSpace="180" w:wrap="around" w:vAnchor="text" w:hAnchor="page" w:x="1547" w:y="1"/>
        <w:tabs>
          <w:tab w:val="left" w:pos="3600"/>
        </w:tabs>
        <w:ind w:left="3870" w:hanging="3870"/>
        <w:jc w:val="both"/>
        <w:rPr>
          <w:b/>
          <w:bCs/>
          <w:sz w:val="6"/>
          <w:szCs w:val="6"/>
        </w:rPr>
      </w:pPr>
    </w:p>
    <w:p w:rsidR="00C13F27" w:rsidRDefault="00C13F27" w:rsidP="00C13F27">
      <w:pPr>
        <w:tabs>
          <w:tab w:val="left" w:pos="3600"/>
        </w:tabs>
        <w:ind w:left="2880" w:hanging="2880"/>
        <w:rPr>
          <w:b/>
          <w:bCs/>
          <w:szCs w:val="22"/>
        </w:rPr>
      </w:pPr>
    </w:p>
    <w:p w:rsidR="00177A14" w:rsidRDefault="00177A14" w:rsidP="00177A14">
      <w:pPr>
        <w:tabs>
          <w:tab w:val="left" w:pos="814"/>
        </w:tabs>
        <w:spacing w:line="360" w:lineRule="auto"/>
        <w:jc w:val="both"/>
        <w:rPr>
          <w:szCs w:val="22"/>
        </w:rPr>
      </w:pPr>
    </w:p>
    <w:p w:rsidR="00602896" w:rsidRDefault="00602896" w:rsidP="00602896">
      <w:pPr>
        <w:tabs>
          <w:tab w:val="left" w:pos="814"/>
        </w:tabs>
        <w:spacing w:line="360" w:lineRule="auto"/>
        <w:jc w:val="both"/>
        <w:rPr>
          <w:rFonts w:ascii="Arial" w:hAnsi="Arial" w:cs="Arial"/>
          <w:b/>
          <w:szCs w:val="22"/>
        </w:rPr>
      </w:pPr>
      <w:r w:rsidRPr="00C4032F">
        <w:rPr>
          <w:b/>
          <w:bCs/>
          <w:szCs w:val="22"/>
        </w:rPr>
        <w:lastRenderedPageBreak/>
        <w:t>Dates Details</w:t>
      </w:r>
      <w:r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602896" w:rsidTr="00011CED">
        <w:tc>
          <w:tcPr>
            <w:tcW w:w="709" w:type="dxa"/>
            <w:tcBorders>
              <w:top w:val="single" w:sz="4" w:space="0" w:color="auto"/>
              <w:left w:val="single" w:sz="4" w:space="0" w:color="auto"/>
              <w:bottom w:val="single" w:sz="4" w:space="0" w:color="auto"/>
              <w:right w:val="single" w:sz="4" w:space="0" w:color="auto"/>
            </w:tcBorders>
          </w:tcPr>
          <w:p w:rsidR="00602896" w:rsidRDefault="00602896" w:rsidP="00011CE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602896" w:rsidRPr="00E532FC" w:rsidRDefault="00602896" w:rsidP="00011CE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602896" w:rsidRPr="00E532FC" w:rsidRDefault="00602896" w:rsidP="00011CED">
            <w:pPr>
              <w:pStyle w:val="BodyText2"/>
              <w:spacing w:before="0"/>
              <w:jc w:val="center"/>
              <w:rPr>
                <w:rFonts w:ascii="Times New Roman" w:hAnsi="Times New Roman" w:cs="Times New Roman"/>
                <w:szCs w:val="22"/>
              </w:rPr>
            </w:pPr>
            <w:r w:rsidRPr="00E532FC">
              <w:rPr>
                <w:b/>
                <w:szCs w:val="22"/>
              </w:rPr>
              <w:t>Date &amp; Time</w:t>
            </w:r>
          </w:p>
        </w:tc>
      </w:tr>
      <w:tr w:rsidR="00602896" w:rsidTr="00011CE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602896" w:rsidRDefault="00602896" w:rsidP="00011CE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602896" w:rsidRPr="000D29F3" w:rsidRDefault="00602896" w:rsidP="00011CE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602896" w:rsidRDefault="00DA0061" w:rsidP="006826D7">
            <w:pPr>
              <w:pStyle w:val="BodyText2"/>
              <w:spacing w:before="0" w:line="276" w:lineRule="auto"/>
              <w:jc w:val="center"/>
              <w:rPr>
                <w:b/>
                <w:sz w:val="20"/>
              </w:rPr>
            </w:pPr>
            <w:r>
              <w:rPr>
                <w:rFonts w:ascii="Times New Roman" w:hAnsi="Times New Roman" w:cs="Times New Roman"/>
                <w:b/>
                <w:szCs w:val="22"/>
              </w:rPr>
              <w:t>12.06</w:t>
            </w:r>
            <w:r w:rsidR="006826D7">
              <w:rPr>
                <w:rFonts w:ascii="Times New Roman" w:hAnsi="Times New Roman" w:cs="Times New Roman"/>
                <w:b/>
                <w:szCs w:val="22"/>
              </w:rPr>
              <w:t>.2026</w:t>
            </w:r>
            <w:r w:rsidR="00602896">
              <w:rPr>
                <w:rFonts w:ascii="Times New Roman" w:hAnsi="Times New Roman" w:cs="Times New Roman"/>
                <w:b/>
                <w:szCs w:val="22"/>
              </w:rPr>
              <w:t xml:space="preserve"> 17.30</w:t>
            </w:r>
          </w:p>
        </w:tc>
      </w:tr>
      <w:tr w:rsidR="00602896" w:rsidTr="00011CED">
        <w:tc>
          <w:tcPr>
            <w:tcW w:w="709" w:type="dxa"/>
            <w:tcBorders>
              <w:top w:val="single" w:sz="4" w:space="0" w:color="auto"/>
              <w:left w:val="single" w:sz="4" w:space="0" w:color="auto"/>
              <w:bottom w:val="single" w:sz="4" w:space="0" w:color="auto"/>
              <w:right w:val="single" w:sz="4" w:space="0" w:color="auto"/>
            </w:tcBorders>
            <w:vAlign w:val="center"/>
          </w:tcPr>
          <w:p w:rsidR="00602896" w:rsidRDefault="00602896" w:rsidP="00011CE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602896" w:rsidRPr="000D29F3" w:rsidRDefault="00602896" w:rsidP="00011CE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602896" w:rsidRDefault="00602896" w:rsidP="00011CED">
            <w:pPr>
              <w:pStyle w:val="BodyText2"/>
              <w:spacing w:before="0" w:line="276" w:lineRule="auto"/>
              <w:jc w:val="center"/>
              <w:rPr>
                <w:rFonts w:ascii="Times New Roman" w:hAnsi="Times New Roman" w:cs="Times New Roman"/>
                <w:b/>
                <w:szCs w:val="22"/>
              </w:rPr>
            </w:pPr>
          </w:p>
          <w:p w:rsidR="00602896" w:rsidRDefault="00DA0061" w:rsidP="006826D7">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02.07</w:t>
            </w:r>
            <w:r w:rsidR="00ED12CD">
              <w:rPr>
                <w:rFonts w:ascii="Times New Roman" w:hAnsi="Times New Roman" w:cs="Times New Roman"/>
                <w:b/>
                <w:szCs w:val="22"/>
              </w:rPr>
              <w:t>.202</w:t>
            </w:r>
            <w:r w:rsidR="006826D7">
              <w:rPr>
                <w:rFonts w:ascii="Times New Roman" w:hAnsi="Times New Roman" w:cs="Times New Roman"/>
                <w:b/>
                <w:szCs w:val="22"/>
              </w:rPr>
              <w:t>6</w:t>
            </w:r>
            <w:r w:rsidR="00602896">
              <w:rPr>
                <w:rFonts w:ascii="Times New Roman" w:hAnsi="Times New Roman" w:cs="Times New Roman"/>
                <w:b/>
                <w:szCs w:val="22"/>
              </w:rPr>
              <w:t xml:space="preserve"> 17.30</w:t>
            </w:r>
          </w:p>
        </w:tc>
      </w:tr>
      <w:tr w:rsidR="00602896" w:rsidTr="00011CED">
        <w:tc>
          <w:tcPr>
            <w:tcW w:w="709" w:type="dxa"/>
            <w:tcBorders>
              <w:top w:val="single" w:sz="4" w:space="0" w:color="auto"/>
              <w:left w:val="single" w:sz="4" w:space="0" w:color="auto"/>
              <w:bottom w:val="single" w:sz="4" w:space="0" w:color="auto"/>
              <w:right w:val="single" w:sz="4" w:space="0" w:color="auto"/>
            </w:tcBorders>
            <w:vAlign w:val="center"/>
          </w:tcPr>
          <w:p w:rsidR="00602896" w:rsidRDefault="00602896" w:rsidP="00011CE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602896" w:rsidRPr="000D29F3" w:rsidRDefault="00602896" w:rsidP="00011CE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602896" w:rsidRDefault="00602896" w:rsidP="00011CED">
            <w:pPr>
              <w:pStyle w:val="BodyText2"/>
              <w:spacing w:before="0" w:line="276" w:lineRule="auto"/>
              <w:jc w:val="center"/>
              <w:rPr>
                <w:rFonts w:ascii="Times New Roman" w:hAnsi="Times New Roman" w:cs="Times New Roman"/>
                <w:b/>
                <w:szCs w:val="22"/>
              </w:rPr>
            </w:pPr>
          </w:p>
          <w:p w:rsidR="00602896" w:rsidRDefault="00DA0061" w:rsidP="006826D7">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6826D7">
              <w:rPr>
                <w:rFonts w:ascii="Times New Roman" w:hAnsi="Times New Roman" w:cs="Times New Roman"/>
                <w:b/>
                <w:szCs w:val="22"/>
              </w:rPr>
              <w:t>.2026</w:t>
            </w:r>
            <w:r w:rsidR="00602896">
              <w:rPr>
                <w:rFonts w:ascii="Times New Roman" w:hAnsi="Times New Roman" w:cs="Times New Roman"/>
                <w:b/>
                <w:szCs w:val="22"/>
              </w:rPr>
              <w:t xml:space="preserve"> 17.30</w:t>
            </w:r>
          </w:p>
        </w:tc>
      </w:tr>
      <w:tr w:rsidR="00602896" w:rsidTr="004A450D">
        <w:trPr>
          <w:trHeight w:val="485"/>
        </w:trPr>
        <w:tc>
          <w:tcPr>
            <w:tcW w:w="709" w:type="dxa"/>
            <w:tcBorders>
              <w:top w:val="single" w:sz="4" w:space="0" w:color="auto"/>
              <w:left w:val="single" w:sz="4" w:space="0" w:color="auto"/>
              <w:bottom w:val="single" w:sz="4" w:space="0" w:color="auto"/>
              <w:right w:val="single" w:sz="4" w:space="0" w:color="auto"/>
            </w:tcBorders>
            <w:vAlign w:val="center"/>
          </w:tcPr>
          <w:p w:rsidR="00602896" w:rsidRDefault="00602896" w:rsidP="00011CE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602896" w:rsidRDefault="00602896" w:rsidP="00011CED">
            <w:pPr>
              <w:pStyle w:val="Footer"/>
              <w:jc w:val="center"/>
              <w:rPr>
                <w:sz w:val="20"/>
              </w:rPr>
            </w:pPr>
          </w:p>
          <w:p w:rsidR="00602896" w:rsidRPr="004F691A" w:rsidRDefault="00602896" w:rsidP="00011CE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602896" w:rsidRDefault="00602896" w:rsidP="00011CED">
            <w:pPr>
              <w:pStyle w:val="BodyText2"/>
              <w:spacing w:before="0" w:line="276" w:lineRule="auto"/>
              <w:jc w:val="center"/>
              <w:rPr>
                <w:rFonts w:ascii="Times New Roman" w:hAnsi="Times New Roman" w:cs="Times New Roman"/>
                <w:b/>
                <w:szCs w:val="22"/>
              </w:rPr>
            </w:pPr>
          </w:p>
          <w:p w:rsidR="00602896" w:rsidRPr="00DA0061" w:rsidRDefault="00DA0061" w:rsidP="00DA006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rPr>
              <w:t>07.07</w:t>
            </w:r>
            <w:r w:rsidR="006826D7">
              <w:rPr>
                <w:rFonts w:ascii="Times New Roman" w:hAnsi="Times New Roman" w:cs="Times New Roman"/>
                <w:b/>
                <w:szCs w:val="22"/>
              </w:rPr>
              <w:t>.2026</w:t>
            </w:r>
            <w:r w:rsidR="00602896">
              <w:rPr>
                <w:rFonts w:ascii="Times New Roman" w:hAnsi="Times New Roman" w:cs="Times New Roman"/>
                <w:b/>
                <w:szCs w:val="22"/>
              </w:rPr>
              <w:t xml:space="preserve"> 10.30</w:t>
            </w:r>
          </w:p>
        </w:tc>
      </w:tr>
    </w:tbl>
    <w:p w:rsidR="00602896" w:rsidRPr="003C1E95" w:rsidRDefault="00602896" w:rsidP="00602896">
      <w:pPr>
        <w:spacing w:after="0"/>
        <w:jc w:val="both"/>
        <w:rPr>
          <w:b/>
        </w:rPr>
      </w:pPr>
      <w:r w:rsidRPr="003C1E95">
        <w:rPr>
          <w:b/>
        </w:rPr>
        <w:t>The bids of the contractors have to be digitally signed by the Digital Certificate of the Contractor before submitting the bids online.</w:t>
      </w:r>
    </w:p>
    <w:p w:rsidR="00602896" w:rsidRPr="003C1E95" w:rsidRDefault="00602896" w:rsidP="00602896">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602896" w:rsidRPr="003C1E95" w:rsidRDefault="00602896" w:rsidP="00602896">
      <w:pPr>
        <w:spacing w:after="0"/>
        <w:ind w:left="720" w:hanging="720"/>
        <w:jc w:val="both"/>
        <w:rPr>
          <w:b/>
        </w:rPr>
      </w:pPr>
      <w:r w:rsidRPr="003C1E95">
        <w:t>2 -</w:t>
      </w:r>
      <w:r w:rsidRPr="003C1E95">
        <w:tab/>
      </w:r>
      <w:r w:rsidRPr="003C1E95">
        <w:rPr>
          <w:b/>
        </w:rPr>
        <w:t>It is mandatory to submit the Following online:-</w:t>
      </w:r>
    </w:p>
    <w:p w:rsidR="00602896" w:rsidRPr="003C1E95" w:rsidRDefault="00602896" w:rsidP="00602896">
      <w:pPr>
        <w:spacing w:after="0"/>
        <w:ind w:firstLine="720"/>
        <w:jc w:val="both"/>
      </w:pPr>
      <w:r w:rsidRPr="003C1E95">
        <w:rPr>
          <w:b/>
        </w:rPr>
        <w:t xml:space="preserve"> (</w:t>
      </w:r>
      <w:r>
        <w:rPr>
          <w:b/>
        </w:rPr>
        <w:t>A</w:t>
      </w:r>
      <w:r w:rsidRPr="003C1E95">
        <w:rPr>
          <w:b/>
        </w:rPr>
        <w:t>)</w:t>
      </w:r>
      <w:r w:rsidRPr="00D943F2">
        <w:rPr>
          <w:b/>
          <w:bCs/>
        </w:rPr>
        <w:t>Copy of Valid registration in CGPWD.</w:t>
      </w:r>
    </w:p>
    <w:p w:rsidR="00602896" w:rsidRPr="00D943F2" w:rsidRDefault="00602896" w:rsidP="00602896">
      <w:pPr>
        <w:spacing w:after="0"/>
        <w:ind w:left="720"/>
        <w:jc w:val="both"/>
        <w:rPr>
          <w:b/>
          <w:bCs/>
        </w:rPr>
      </w:pPr>
      <w:r w:rsidRPr="00D943F2">
        <w:rPr>
          <w:b/>
          <w:bCs/>
        </w:rPr>
        <w:t xml:space="preserve"> (B)GST registration certificate.</w:t>
      </w:r>
    </w:p>
    <w:p w:rsidR="00602896" w:rsidRPr="003C1E95" w:rsidRDefault="00602896" w:rsidP="00602896">
      <w:pPr>
        <w:spacing w:after="0"/>
        <w:ind w:left="720"/>
        <w:jc w:val="both"/>
        <w:rPr>
          <w:b/>
        </w:rPr>
      </w:pPr>
      <w:r w:rsidRPr="003C1E95">
        <w:rPr>
          <w:b/>
        </w:rPr>
        <w:t xml:space="preserve">(C) Valid Bank Solvency. </w:t>
      </w:r>
    </w:p>
    <w:p w:rsidR="00602896" w:rsidRDefault="00602896" w:rsidP="00602896">
      <w:pPr>
        <w:spacing w:after="0"/>
        <w:jc w:val="both"/>
        <w:rPr>
          <w:b/>
        </w:rPr>
      </w:pPr>
      <w:r w:rsidRPr="003C1E95">
        <w:rPr>
          <w:b/>
        </w:rPr>
        <w:tab/>
        <w:t>(D) Financial offer.</w:t>
      </w:r>
    </w:p>
    <w:p w:rsidR="00602896" w:rsidRDefault="00602896" w:rsidP="007F66C0">
      <w:pPr>
        <w:spacing w:after="0"/>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602896" w:rsidRPr="003C1E95" w:rsidRDefault="00602896" w:rsidP="00602896">
      <w:pPr>
        <w:spacing w:after="0"/>
        <w:jc w:val="both"/>
        <w:rPr>
          <w:b/>
        </w:rPr>
      </w:pPr>
    </w:p>
    <w:p w:rsidR="00602896" w:rsidRPr="00CE43DF" w:rsidRDefault="00602896" w:rsidP="00602896">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602896" w:rsidRPr="00CE43DF" w:rsidRDefault="00602896" w:rsidP="00602896">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602896" w:rsidRPr="00CE43DF" w:rsidRDefault="00602896" w:rsidP="00602896">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602896" w:rsidRDefault="00602896" w:rsidP="00602896">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602896" w:rsidRPr="002D4177" w:rsidRDefault="00602896" w:rsidP="00602896">
      <w:pPr>
        <w:spacing w:after="0"/>
        <w:ind w:left="720" w:hanging="720"/>
        <w:jc w:val="both"/>
        <w:rPr>
          <w:b/>
          <w:szCs w:val="22"/>
        </w:rPr>
      </w:pPr>
      <w:r>
        <w:rPr>
          <w:b/>
          <w:szCs w:val="22"/>
        </w:rPr>
        <w:t>7-</w:t>
      </w:r>
      <w:r w:rsidRPr="009B7F9B">
        <w:rPr>
          <w:b/>
          <w:szCs w:val="22"/>
        </w:rPr>
        <w:t xml:space="preserve">  SPECIAL CONDITION:-</w:t>
      </w:r>
    </w:p>
    <w:p w:rsidR="00602896" w:rsidRPr="00EF0905" w:rsidRDefault="00602896" w:rsidP="00602896">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602896" w:rsidRPr="000D3B90" w:rsidRDefault="00602896" w:rsidP="00602896">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602896" w:rsidRPr="003C1E95" w:rsidRDefault="00602896" w:rsidP="00602896">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456298" w:rsidRDefault="00602896" w:rsidP="00456298">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456298" w:rsidRDefault="00456298" w:rsidP="00456298">
      <w:pPr>
        <w:spacing w:after="0"/>
        <w:ind w:left="1701" w:hanging="1701"/>
        <w:jc w:val="both"/>
      </w:pPr>
      <w:r>
        <w:rPr>
          <w:rFonts w:ascii="Kruti Dev 010" w:hAnsi="Kruti Dev 010" w:cs="Arial"/>
          <w:b/>
          <w:bCs/>
          <w:sz w:val="36"/>
        </w:rPr>
        <w:lastRenderedPageBreak/>
        <w:t>fo'ks"k 'krsZ%&amp;</w:t>
      </w:r>
      <w:r>
        <w:rPr>
          <w:rFonts w:ascii="Kruti Dev 010" w:hAnsi="Kruti Dev 010" w:cs="Arial"/>
          <w:b/>
          <w:bCs/>
          <w:sz w:val="36"/>
        </w:rPr>
        <w:tab/>
      </w:r>
      <w:r w:rsidRPr="00456298">
        <w:rPr>
          <w:rFonts w:ascii="Kruti Dev 010" w:hAnsi="Kruti Dev 010" w:cs="Arial"/>
          <w:b/>
          <w:bCs/>
          <w:sz w:val="36"/>
        </w:rPr>
        <w:t>ubZ fnYyh ds fy;s vkeaf=r fufonk esa Hkkx ysus okys fufonkdkj dks ubZ f</w:t>
      </w:r>
      <w:r>
        <w:rPr>
          <w:rFonts w:ascii="Kruti Dev 010" w:hAnsi="Kruti Dev 010" w:cs="Arial"/>
          <w:b/>
          <w:bCs/>
          <w:sz w:val="36"/>
        </w:rPr>
        <w:t>nYyh esa fLFkr 'kkldh; vkoklh;@</w:t>
      </w:r>
      <w:r w:rsidRPr="00456298">
        <w:rPr>
          <w:rFonts w:ascii="Kruti Dev 010" w:hAnsi="Kruti Dev 010" w:cs="Arial"/>
          <w:b/>
          <w:bCs/>
          <w:sz w:val="36"/>
        </w:rPr>
        <w:t>x</w:t>
      </w:r>
      <w:r>
        <w:rPr>
          <w:rFonts w:ascii="Kruti Dev 010" w:hAnsi="Kruti Dev 010" w:cs="Arial"/>
          <w:b/>
          <w:bCs/>
          <w:sz w:val="36"/>
        </w:rPr>
        <w:t>Sj vkoklh; Hkouksa dk fuekZ.k@la/kkj.k dk;Z dk vuqHko çek.k i=</w:t>
      </w:r>
      <w:r w:rsidRPr="00456298">
        <w:rPr>
          <w:rFonts w:ascii="Kruti Dev 010" w:hAnsi="Kruti Dev 010" w:cs="Arial"/>
          <w:b/>
          <w:bCs/>
          <w:sz w:val="36"/>
        </w:rPr>
        <w:t xml:space="preserve"> l{ke vf/kdkjh }kjk tkjh fd;k tkuk vko';d gksxk½ ;k orZeku esa </w:t>
      </w:r>
      <w:r>
        <w:rPr>
          <w:rFonts w:ascii="Kruti Dev 010" w:hAnsi="Kruti Dev 010" w:cs="Arial"/>
          <w:b/>
          <w:bCs/>
          <w:sz w:val="36"/>
        </w:rPr>
        <w:t>vuqca/k gksuk pkfg,A</w:t>
      </w:r>
    </w:p>
    <w:p w:rsidR="00DA0061" w:rsidRDefault="00DA0061" w:rsidP="00602896">
      <w:pPr>
        <w:spacing w:after="0"/>
        <w:ind w:left="600" w:hanging="600"/>
        <w:jc w:val="both"/>
      </w:pPr>
    </w:p>
    <w:p w:rsidR="00665C24" w:rsidRPr="000913B0" w:rsidRDefault="00602896" w:rsidP="00665C24">
      <w:pPr>
        <w:widowControl w:val="0"/>
        <w:autoSpaceDE w:val="0"/>
        <w:autoSpaceDN w:val="0"/>
        <w:adjustRightInd w:val="0"/>
        <w:jc w:val="both"/>
        <w:rPr>
          <w:sz w:val="2"/>
          <w:szCs w:val="8"/>
          <w:highlight w:val="yellow"/>
        </w:rPr>
      </w:pPr>
      <w:r>
        <w:rPr>
          <w:b/>
        </w:rPr>
        <w:tab/>
      </w:r>
      <w:r w:rsidR="00665C24" w:rsidRPr="000913B0">
        <w:rPr>
          <w:bCs/>
          <w:highlight w:val="yellow"/>
        </w:rPr>
        <w:t xml:space="preserve">(i) </w:t>
      </w:r>
      <w:r w:rsidR="00665C24" w:rsidRPr="000913B0">
        <w:rPr>
          <w:bCs/>
          <w:highlight w:val="yellow"/>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602896" w:rsidRPr="00DD6903" w:rsidRDefault="00665C24" w:rsidP="00DD6903">
      <w:pPr>
        <w:widowControl w:val="0"/>
        <w:autoSpaceDE w:val="0"/>
        <w:autoSpaceDN w:val="0"/>
        <w:adjustRightInd w:val="0"/>
        <w:jc w:val="both"/>
        <w:rPr>
          <w:highlight w:val="yellow"/>
        </w:rPr>
      </w:pPr>
      <w:r w:rsidRPr="000913B0">
        <w:rPr>
          <w:highlight w:val="yellow"/>
        </w:rPr>
        <w:t xml:space="preserve">(ii) </w:t>
      </w:r>
      <w:r w:rsidRPr="000913B0">
        <w:rPr>
          <w:highlight w:val="yellow"/>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602896" w:rsidRDefault="00602896" w:rsidP="00602896">
      <w:pPr>
        <w:spacing w:after="0"/>
        <w:ind w:left="180"/>
        <w:jc w:val="both"/>
        <w:rPr>
          <w:b/>
          <w:szCs w:val="22"/>
        </w:rPr>
      </w:pPr>
      <w:r w:rsidRPr="00F460A7">
        <w:rPr>
          <w:b/>
          <w:szCs w:val="22"/>
        </w:rPr>
        <w:t>All the contractors are required to submit Envelope D physically containing the following Documents:</w:t>
      </w:r>
    </w:p>
    <w:p w:rsidR="00602896" w:rsidRPr="00F460A7" w:rsidRDefault="00602896" w:rsidP="00602896">
      <w:pPr>
        <w:spacing w:after="0"/>
        <w:ind w:left="180"/>
        <w:jc w:val="both"/>
        <w:rPr>
          <w:b/>
          <w:szCs w:val="22"/>
        </w:rPr>
      </w:pPr>
    </w:p>
    <w:p w:rsidR="00602896" w:rsidRDefault="00602896" w:rsidP="00602896">
      <w:pPr>
        <w:numPr>
          <w:ilvl w:val="0"/>
          <w:numId w:val="2"/>
        </w:numPr>
        <w:spacing w:after="0" w:line="240" w:lineRule="auto"/>
        <w:jc w:val="both"/>
        <w:rPr>
          <w:b/>
          <w:szCs w:val="22"/>
        </w:rPr>
      </w:pPr>
      <w:r w:rsidRPr="007F66C0">
        <w:rPr>
          <w:b/>
          <w:szCs w:val="22"/>
        </w:rPr>
        <w:t>Affidavit in Original.</w:t>
      </w:r>
    </w:p>
    <w:p w:rsidR="007F66C0" w:rsidRDefault="007F66C0" w:rsidP="00602896">
      <w:pPr>
        <w:numPr>
          <w:ilvl w:val="0"/>
          <w:numId w:val="2"/>
        </w:numPr>
        <w:spacing w:after="0" w:line="240" w:lineRule="auto"/>
        <w:jc w:val="both"/>
        <w:rPr>
          <w:b/>
          <w:szCs w:val="22"/>
        </w:rPr>
      </w:pPr>
      <w:r>
        <w:rPr>
          <w:b/>
          <w:szCs w:val="22"/>
        </w:rPr>
        <w:t>Annexure 3 (</w:t>
      </w:r>
      <w:r w:rsidRPr="007F66C0">
        <w:rPr>
          <w:b/>
          <w:szCs w:val="22"/>
        </w:rPr>
        <w:t>Affidavit</w:t>
      </w:r>
      <w:r>
        <w:rPr>
          <w:b/>
          <w:szCs w:val="22"/>
        </w:rPr>
        <w:t>)</w:t>
      </w:r>
      <w:r w:rsidRPr="007F66C0">
        <w:rPr>
          <w:b/>
          <w:szCs w:val="22"/>
        </w:rPr>
        <w:t xml:space="preserve"> in Original</w:t>
      </w:r>
    </w:p>
    <w:p w:rsidR="007F66C0" w:rsidRPr="007F66C0" w:rsidRDefault="007F66C0" w:rsidP="007F66C0">
      <w:pPr>
        <w:spacing w:after="0" w:line="240" w:lineRule="auto"/>
        <w:ind w:left="720"/>
        <w:jc w:val="both"/>
        <w:rPr>
          <w:b/>
          <w:szCs w:val="22"/>
        </w:rPr>
      </w:pPr>
    </w:p>
    <w:p w:rsidR="00602896" w:rsidRDefault="00602896" w:rsidP="00602896">
      <w:pPr>
        <w:spacing w:after="0"/>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 </w:t>
      </w:r>
      <w:r w:rsidRPr="009B7F9B">
        <w:rPr>
          <w:b/>
          <w:szCs w:val="22"/>
        </w:rPr>
        <w:t>SirpurBhawan,</w:t>
      </w:r>
      <w:r>
        <w:rPr>
          <w:b/>
          <w:szCs w:val="22"/>
        </w:rPr>
        <w:t xml:space="preserve"> Civil Lines, Raipur (C.G.) 492</w:t>
      </w:r>
      <w:r w:rsidRPr="009B7F9B">
        <w:rPr>
          <w:b/>
          <w:szCs w:val="22"/>
        </w:rPr>
        <w:t>001. Upto the date and time mentioned above. For any postal delay the department shall not be responsible.</w:t>
      </w:r>
      <w:r w:rsidRPr="009B7F9B">
        <w:rPr>
          <w:szCs w:val="22"/>
        </w:rPr>
        <w:tab/>
      </w:r>
      <w:r w:rsidRPr="009B7F9B">
        <w:rPr>
          <w:szCs w:val="22"/>
        </w:rPr>
        <w:tab/>
      </w:r>
    </w:p>
    <w:p w:rsidR="00602896" w:rsidRPr="009B7F9B" w:rsidRDefault="00602896" w:rsidP="00602896">
      <w:pPr>
        <w:spacing w:after="0"/>
        <w:jc w:val="both"/>
        <w:rPr>
          <w:szCs w:val="22"/>
        </w:rPr>
      </w:pPr>
      <w:r w:rsidRPr="009B7F9B">
        <w:rPr>
          <w:szCs w:val="22"/>
        </w:rPr>
        <w:tab/>
      </w:r>
    </w:p>
    <w:p w:rsidR="00602896" w:rsidRPr="00456298" w:rsidRDefault="00602896" w:rsidP="00456298">
      <w:pPr>
        <w:spacing w:after="0"/>
        <w:ind w:left="5040"/>
        <w:jc w:val="center"/>
        <w:rPr>
          <w:b/>
          <w:szCs w:val="22"/>
        </w:rPr>
      </w:pPr>
      <w:r w:rsidRPr="00456298">
        <w:rPr>
          <w:rFonts w:ascii="Times New Roman" w:eastAsia="Times New Roman" w:hAnsi="Times New Roman" w:cs="Times New Roman"/>
          <w:b/>
          <w:sz w:val="24"/>
          <w:szCs w:val="24"/>
        </w:rPr>
        <w:t xml:space="preserve">Superintending Engineer </w:t>
      </w:r>
      <w:r w:rsidRPr="00456298">
        <w:rPr>
          <w:rFonts w:ascii="Times New Roman" w:eastAsia="Times New Roman" w:hAnsi="Times New Roman" w:cs="Times New Roman"/>
          <w:b/>
          <w:sz w:val="24"/>
          <w:szCs w:val="24"/>
        </w:rPr>
        <w:br/>
        <w:t>P.W.D., Raipur Circle No.-1 Raipur</w:t>
      </w:r>
    </w:p>
    <w:p w:rsidR="00602896" w:rsidRPr="005C5D53" w:rsidRDefault="00602896" w:rsidP="00602896">
      <w:pPr>
        <w:spacing w:after="0"/>
        <w:ind w:left="6120" w:hanging="360"/>
        <w:rPr>
          <w:szCs w:val="22"/>
        </w:rPr>
      </w:pPr>
    </w:p>
    <w:p w:rsidR="00602896" w:rsidRDefault="00602896" w:rsidP="00602896">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602896" w:rsidRDefault="00602896" w:rsidP="00602896">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197D40"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197D40" w:rsidRPr="002B791C">
          <w:rPr>
            <w:b/>
          </w:rPr>
          <w:fldChar w:fldCharType="separate"/>
        </w:r>
      </w:ins>
      <w:r w:rsidRPr="002B791C">
        <w:rPr>
          <w:rStyle w:val="Hyperlink"/>
          <w:b/>
        </w:rPr>
        <w:t>https://eproc.cgstate.gov.in</w:t>
      </w:r>
      <w:ins w:id="2" w:author="Administrator" w:date="2016-04-13T13:36:00Z">
        <w:r w:rsidR="00197D40" w:rsidRPr="002B791C">
          <w:rPr>
            <w:b/>
          </w:rPr>
          <w:fldChar w:fldCharType="end"/>
        </w:r>
      </w:ins>
      <w:r w:rsidRPr="002328E4">
        <w:rPr>
          <w:bCs/>
        </w:rPr>
        <w:t>)</w:t>
      </w:r>
      <w:r w:rsidRPr="004278E3">
        <w:rPr>
          <w:bCs/>
          <w:color w:val="000000"/>
          <w:szCs w:val="22"/>
        </w:rPr>
        <w:t xml:space="preserve"> in order to download the tender documents and </w:t>
      </w:r>
    </w:p>
    <w:p w:rsidR="00602896" w:rsidRDefault="00602896" w:rsidP="00602896">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602896" w:rsidRPr="000F5AAE" w:rsidRDefault="00602896" w:rsidP="00602896">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602896" w:rsidRPr="000F5AAE" w:rsidRDefault="00602896" w:rsidP="00602896">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602896" w:rsidRDefault="00197D40" w:rsidP="00602896">
      <w:pPr>
        <w:spacing w:after="0" w:line="240" w:lineRule="auto"/>
        <w:ind w:left="1440" w:hanging="720"/>
        <w:jc w:val="both"/>
        <w:rPr>
          <w:b/>
          <w:szCs w:val="22"/>
        </w:rPr>
      </w:pPr>
      <w:hyperlink r:id="rId6" w:history="1">
        <w:r w:rsidR="00602896" w:rsidRPr="0060663F">
          <w:rPr>
            <w:rStyle w:val="Hyperlink"/>
            <w:b/>
            <w:szCs w:val="22"/>
          </w:rPr>
          <w:t>helpdesk.eproc@cgswan.gov.in</w:t>
        </w:r>
      </w:hyperlink>
    </w:p>
    <w:p w:rsidR="00602896" w:rsidRPr="00D676FE" w:rsidRDefault="00602896" w:rsidP="00602896">
      <w:pPr>
        <w:numPr>
          <w:ilvl w:val="0"/>
          <w:numId w:val="2"/>
        </w:numPr>
        <w:spacing w:after="0" w:line="240" w:lineRule="auto"/>
        <w:ind w:firstLine="0"/>
        <w:jc w:val="both"/>
        <w:rPr>
          <w:bCs/>
          <w:color w:val="000000"/>
          <w:sz w:val="20"/>
        </w:rPr>
      </w:pPr>
      <w:r w:rsidRPr="00D676FE">
        <w:rPr>
          <w:bCs/>
          <w:color w:val="000000"/>
          <w:sz w:val="20"/>
        </w:rPr>
        <w:t xml:space="preserve"> All Documents related to Tender are to be submitted by Tenderers online only. In Addition</w:t>
      </w:r>
      <w:r w:rsidRPr="00D676FE">
        <w:rPr>
          <w:bCs/>
          <w:color w:val="000000"/>
          <w:sz w:val="20"/>
        </w:rPr>
        <w:tab/>
        <w:t xml:space="preserve">Affidavit should be submitted in original through speed post/ registered only, failing which the </w:t>
      </w:r>
      <w:r w:rsidRPr="00D676FE">
        <w:rPr>
          <w:bCs/>
          <w:color w:val="000000"/>
          <w:sz w:val="20"/>
        </w:rPr>
        <w:tab/>
        <w:t>tenderer can not participate in the bidding</w:t>
      </w:r>
      <w:r w:rsidRPr="00EF11DC">
        <w:t>.</w:t>
      </w:r>
    </w:p>
    <w:p w:rsidR="00602896" w:rsidRPr="00167900" w:rsidRDefault="00602896" w:rsidP="00602896">
      <w:pPr>
        <w:spacing w:after="0" w:line="240" w:lineRule="auto"/>
        <w:ind w:left="720"/>
        <w:jc w:val="both"/>
        <w:rPr>
          <w:bCs/>
          <w:color w:val="000000"/>
          <w:sz w:val="20"/>
        </w:rPr>
      </w:pPr>
    </w:p>
    <w:p w:rsidR="00602896" w:rsidRDefault="00602896" w:rsidP="00602896">
      <w:pPr>
        <w:spacing w:after="0"/>
      </w:pPr>
    </w:p>
    <w:p w:rsidR="00207E08" w:rsidRDefault="00A348E5" w:rsidP="00602896">
      <w:pPr>
        <w:tabs>
          <w:tab w:val="left" w:pos="814"/>
        </w:tabs>
        <w:spacing w:line="360" w:lineRule="auto"/>
        <w:jc w:val="both"/>
      </w:pPr>
      <w:r>
        <w:t>s</w:t>
      </w: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21E03"/>
    <w:rsid w:val="00022AD4"/>
    <w:rsid w:val="0002390B"/>
    <w:rsid w:val="00024776"/>
    <w:rsid w:val="00025B99"/>
    <w:rsid w:val="000336D9"/>
    <w:rsid w:val="00033878"/>
    <w:rsid w:val="00037777"/>
    <w:rsid w:val="000411D3"/>
    <w:rsid w:val="00042C72"/>
    <w:rsid w:val="000453C7"/>
    <w:rsid w:val="00050285"/>
    <w:rsid w:val="00053E22"/>
    <w:rsid w:val="0006301E"/>
    <w:rsid w:val="00066D4B"/>
    <w:rsid w:val="00070223"/>
    <w:rsid w:val="00070DF2"/>
    <w:rsid w:val="00073483"/>
    <w:rsid w:val="00073576"/>
    <w:rsid w:val="00076BCC"/>
    <w:rsid w:val="00081BBA"/>
    <w:rsid w:val="00084DED"/>
    <w:rsid w:val="0008595D"/>
    <w:rsid w:val="00087DD9"/>
    <w:rsid w:val="000915CB"/>
    <w:rsid w:val="00091961"/>
    <w:rsid w:val="00092692"/>
    <w:rsid w:val="000931D3"/>
    <w:rsid w:val="000959CF"/>
    <w:rsid w:val="000A2C7E"/>
    <w:rsid w:val="000A4D9F"/>
    <w:rsid w:val="000A4E46"/>
    <w:rsid w:val="000A782E"/>
    <w:rsid w:val="000B4AA6"/>
    <w:rsid w:val="000C2D18"/>
    <w:rsid w:val="000C35FD"/>
    <w:rsid w:val="000D2CA7"/>
    <w:rsid w:val="000D3B90"/>
    <w:rsid w:val="000F16C8"/>
    <w:rsid w:val="000F2DD4"/>
    <w:rsid w:val="000F7919"/>
    <w:rsid w:val="0010568A"/>
    <w:rsid w:val="00107625"/>
    <w:rsid w:val="00117E76"/>
    <w:rsid w:val="00120966"/>
    <w:rsid w:val="001216A5"/>
    <w:rsid w:val="0012625E"/>
    <w:rsid w:val="00127250"/>
    <w:rsid w:val="00135F3F"/>
    <w:rsid w:val="001571D0"/>
    <w:rsid w:val="00160E2E"/>
    <w:rsid w:val="00162134"/>
    <w:rsid w:val="00162657"/>
    <w:rsid w:val="00162C1A"/>
    <w:rsid w:val="00163251"/>
    <w:rsid w:val="00164CF9"/>
    <w:rsid w:val="00165186"/>
    <w:rsid w:val="0016778C"/>
    <w:rsid w:val="0017018B"/>
    <w:rsid w:val="00171454"/>
    <w:rsid w:val="00177A14"/>
    <w:rsid w:val="001848A4"/>
    <w:rsid w:val="00186CEF"/>
    <w:rsid w:val="00190A27"/>
    <w:rsid w:val="001911BF"/>
    <w:rsid w:val="001926DA"/>
    <w:rsid w:val="001931A1"/>
    <w:rsid w:val="00196643"/>
    <w:rsid w:val="00197D40"/>
    <w:rsid w:val="001A166D"/>
    <w:rsid w:val="001A2291"/>
    <w:rsid w:val="001A2D15"/>
    <w:rsid w:val="001A6657"/>
    <w:rsid w:val="001A6D09"/>
    <w:rsid w:val="001B2921"/>
    <w:rsid w:val="001C5EE1"/>
    <w:rsid w:val="001C6414"/>
    <w:rsid w:val="001D4A29"/>
    <w:rsid w:val="001D51C9"/>
    <w:rsid w:val="001D6C62"/>
    <w:rsid w:val="001E19B7"/>
    <w:rsid w:val="001E587D"/>
    <w:rsid w:val="001E62AC"/>
    <w:rsid w:val="001F33EA"/>
    <w:rsid w:val="001F3BB3"/>
    <w:rsid w:val="00207995"/>
    <w:rsid w:val="00207E08"/>
    <w:rsid w:val="00212285"/>
    <w:rsid w:val="00212961"/>
    <w:rsid w:val="0021442E"/>
    <w:rsid w:val="00214612"/>
    <w:rsid w:val="0022517E"/>
    <w:rsid w:val="0023656C"/>
    <w:rsid w:val="00252188"/>
    <w:rsid w:val="00252DD7"/>
    <w:rsid w:val="00261ABD"/>
    <w:rsid w:val="00266839"/>
    <w:rsid w:val="00266F0E"/>
    <w:rsid w:val="0027242A"/>
    <w:rsid w:val="0027615C"/>
    <w:rsid w:val="00281BAB"/>
    <w:rsid w:val="0028328C"/>
    <w:rsid w:val="002869AE"/>
    <w:rsid w:val="00286D94"/>
    <w:rsid w:val="00286E28"/>
    <w:rsid w:val="002871F3"/>
    <w:rsid w:val="00290A7D"/>
    <w:rsid w:val="00292168"/>
    <w:rsid w:val="00296D67"/>
    <w:rsid w:val="00296FEF"/>
    <w:rsid w:val="002A0AAB"/>
    <w:rsid w:val="002A16D5"/>
    <w:rsid w:val="002A33B2"/>
    <w:rsid w:val="002A56C4"/>
    <w:rsid w:val="002A56F6"/>
    <w:rsid w:val="002B09B2"/>
    <w:rsid w:val="002B2376"/>
    <w:rsid w:val="002B2E53"/>
    <w:rsid w:val="002B6B47"/>
    <w:rsid w:val="002C173A"/>
    <w:rsid w:val="002D22E9"/>
    <w:rsid w:val="002D2509"/>
    <w:rsid w:val="002D4177"/>
    <w:rsid w:val="002E1D14"/>
    <w:rsid w:val="002E26B3"/>
    <w:rsid w:val="002E4F1B"/>
    <w:rsid w:val="002E79E2"/>
    <w:rsid w:val="002F0BA9"/>
    <w:rsid w:val="002F1601"/>
    <w:rsid w:val="002F70C0"/>
    <w:rsid w:val="002F7B97"/>
    <w:rsid w:val="003024E5"/>
    <w:rsid w:val="00304AF8"/>
    <w:rsid w:val="00304F85"/>
    <w:rsid w:val="003069A9"/>
    <w:rsid w:val="00310C3C"/>
    <w:rsid w:val="00313013"/>
    <w:rsid w:val="00313C9E"/>
    <w:rsid w:val="0032035A"/>
    <w:rsid w:val="00326470"/>
    <w:rsid w:val="00335A61"/>
    <w:rsid w:val="00336EEE"/>
    <w:rsid w:val="0034132B"/>
    <w:rsid w:val="00346F66"/>
    <w:rsid w:val="0035487C"/>
    <w:rsid w:val="00360142"/>
    <w:rsid w:val="00361638"/>
    <w:rsid w:val="00363093"/>
    <w:rsid w:val="00375081"/>
    <w:rsid w:val="0037558A"/>
    <w:rsid w:val="0037765E"/>
    <w:rsid w:val="003779DD"/>
    <w:rsid w:val="00380297"/>
    <w:rsid w:val="00381F34"/>
    <w:rsid w:val="00384D54"/>
    <w:rsid w:val="0038784C"/>
    <w:rsid w:val="0039045F"/>
    <w:rsid w:val="00397602"/>
    <w:rsid w:val="003B3B7C"/>
    <w:rsid w:val="003B4A26"/>
    <w:rsid w:val="003D0721"/>
    <w:rsid w:val="003D33D3"/>
    <w:rsid w:val="003E2256"/>
    <w:rsid w:val="003E7332"/>
    <w:rsid w:val="003F25ED"/>
    <w:rsid w:val="003F587D"/>
    <w:rsid w:val="00401F69"/>
    <w:rsid w:val="0040353F"/>
    <w:rsid w:val="004055BE"/>
    <w:rsid w:val="004059B4"/>
    <w:rsid w:val="00420364"/>
    <w:rsid w:val="004206DA"/>
    <w:rsid w:val="00424EFC"/>
    <w:rsid w:val="00425FBB"/>
    <w:rsid w:val="004265C6"/>
    <w:rsid w:val="00432F19"/>
    <w:rsid w:val="00447133"/>
    <w:rsid w:val="00451283"/>
    <w:rsid w:val="00453894"/>
    <w:rsid w:val="00456298"/>
    <w:rsid w:val="0045667B"/>
    <w:rsid w:val="00464701"/>
    <w:rsid w:val="00471338"/>
    <w:rsid w:val="00474346"/>
    <w:rsid w:val="0048615F"/>
    <w:rsid w:val="004907F8"/>
    <w:rsid w:val="0049169D"/>
    <w:rsid w:val="00497009"/>
    <w:rsid w:val="004A1FFB"/>
    <w:rsid w:val="004A450D"/>
    <w:rsid w:val="004C5B1D"/>
    <w:rsid w:val="004C61B4"/>
    <w:rsid w:val="004D0D9F"/>
    <w:rsid w:val="004D242A"/>
    <w:rsid w:val="004D2A8C"/>
    <w:rsid w:val="004D304B"/>
    <w:rsid w:val="004D3C8A"/>
    <w:rsid w:val="004D3FC7"/>
    <w:rsid w:val="004D5799"/>
    <w:rsid w:val="004D6447"/>
    <w:rsid w:val="004F0928"/>
    <w:rsid w:val="004F0F0C"/>
    <w:rsid w:val="004F52B4"/>
    <w:rsid w:val="004F7F11"/>
    <w:rsid w:val="00510703"/>
    <w:rsid w:val="00510723"/>
    <w:rsid w:val="00523286"/>
    <w:rsid w:val="00524648"/>
    <w:rsid w:val="00524C01"/>
    <w:rsid w:val="005304E5"/>
    <w:rsid w:val="00530941"/>
    <w:rsid w:val="005327F3"/>
    <w:rsid w:val="0053498E"/>
    <w:rsid w:val="00535D74"/>
    <w:rsid w:val="00540382"/>
    <w:rsid w:val="005421FE"/>
    <w:rsid w:val="00544ECA"/>
    <w:rsid w:val="00545DC5"/>
    <w:rsid w:val="00547565"/>
    <w:rsid w:val="00556379"/>
    <w:rsid w:val="00556618"/>
    <w:rsid w:val="005575E1"/>
    <w:rsid w:val="00560E98"/>
    <w:rsid w:val="00561D17"/>
    <w:rsid w:val="00567D2C"/>
    <w:rsid w:val="00572124"/>
    <w:rsid w:val="00572B9F"/>
    <w:rsid w:val="00575B3F"/>
    <w:rsid w:val="00577170"/>
    <w:rsid w:val="0058063F"/>
    <w:rsid w:val="005812D9"/>
    <w:rsid w:val="0058259C"/>
    <w:rsid w:val="00590B2E"/>
    <w:rsid w:val="005934E3"/>
    <w:rsid w:val="005948B9"/>
    <w:rsid w:val="00595BFD"/>
    <w:rsid w:val="00596076"/>
    <w:rsid w:val="00596153"/>
    <w:rsid w:val="00596D25"/>
    <w:rsid w:val="005A2B42"/>
    <w:rsid w:val="005A45FB"/>
    <w:rsid w:val="005A67C2"/>
    <w:rsid w:val="005A7380"/>
    <w:rsid w:val="005B46CE"/>
    <w:rsid w:val="005B7A51"/>
    <w:rsid w:val="005C36DD"/>
    <w:rsid w:val="005C3D2A"/>
    <w:rsid w:val="005C3E5D"/>
    <w:rsid w:val="005C6EC6"/>
    <w:rsid w:val="005D092A"/>
    <w:rsid w:val="005D35CB"/>
    <w:rsid w:val="005D6059"/>
    <w:rsid w:val="005E2F67"/>
    <w:rsid w:val="005F35A7"/>
    <w:rsid w:val="005F6576"/>
    <w:rsid w:val="005F6594"/>
    <w:rsid w:val="00602896"/>
    <w:rsid w:val="0060618D"/>
    <w:rsid w:val="006126F5"/>
    <w:rsid w:val="00613D8F"/>
    <w:rsid w:val="00615230"/>
    <w:rsid w:val="00616FBB"/>
    <w:rsid w:val="006175D3"/>
    <w:rsid w:val="00617C45"/>
    <w:rsid w:val="00625EDA"/>
    <w:rsid w:val="00632B1E"/>
    <w:rsid w:val="006352CA"/>
    <w:rsid w:val="00637FAA"/>
    <w:rsid w:val="00640233"/>
    <w:rsid w:val="006410A6"/>
    <w:rsid w:val="00646132"/>
    <w:rsid w:val="00646F1E"/>
    <w:rsid w:val="00654CDB"/>
    <w:rsid w:val="00665763"/>
    <w:rsid w:val="00665C24"/>
    <w:rsid w:val="00665FE7"/>
    <w:rsid w:val="00671630"/>
    <w:rsid w:val="00674078"/>
    <w:rsid w:val="006773A9"/>
    <w:rsid w:val="00680C08"/>
    <w:rsid w:val="006826D7"/>
    <w:rsid w:val="006835EB"/>
    <w:rsid w:val="00684071"/>
    <w:rsid w:val="00691899"/>
    <w:rsid w:val="00692917"/>
    <w:rsid w:val="006A1AED"/>
    <w:rsid w:val="006A33E0"/>
    <w:rsid w:val="006A5426"/>
    <w:rsid w:val="006A551C"/>
    <w:rsid w:val="006A7281"/>
    <w:rsid w:val="006B01CE"/>
    <w:rsid w:val="006C3E6D"/>
    <w:rsid w:val="006C51D4"/>
    <w:rsid w:val="006D16A7"/>
    <w:rsid w:val="006D1C8B"/>
    <w:rsid w:val="006D53D4"/>
    <w:rsid w:val="006D786F"/>
    <w:rsid w:val="006E2F84"/>
    <w:rsid w:val="006F1A27"/>
    <w:rsid w:val="00704BB1"/>
    <w:rsid w:val="0070526E"/>
    <w:rsid w:val="00720F9F"/>
    <w:rsid w:val="007228B0"/>
    <w:rsid w:val="00723AE8"/>
    <w:rsid w:val="00723DDB"/>
    <w:rsid w:val="007325EC"/>
    <w:rsid w:val="007359C6"/>
    <w:rsid w:val="007402F5"/>
    <w:rsid w:val="00744549"/>
    <w:rsid w:val="00765ADB"/>
    <w:rsid w:val="00765AE5"/>
    <w:rsid w:val="0076655B"/>
    <w:rsid w:val="00771803"/>
    <w:rsid w:val="007878C8"/>
    <w:rsid w:val="00794EAF"/>
    <w:rsid w:val="007A258A"/>
    <w:rsid w:val="007A3065"/>
    <w:rsid w:val="007A34F8"/>
    <w:rsid w:val="007A436D"/>
    <w:rsid w:val="007A6166"/>
    <w:rsid w:val="007B7804"/>
    <w:rsid w:val="007C0A53"/>
    <w:rsid w:val="007D204A"/>
    <w:rsid w:val="007D5572"/>
    <w:rsid w:val="007D60F7"/>
    <w:rsid w:val="007D7ECB"/>
    <w:rsid w:val="007E6A6B"/>
    <w:rsid w:val="007E7C56"/>
    <w:rsid w:val="007F4327"/>
    <w:rsid w:val="007F66C0"/>
    <w:rsid w:val="00804484"/>
    <w:rsid w:val="00821B1E"/>
    <w:rsid w:val="00821CE1"/>
    <w:rsid w:val="00822D6A"/>
    <w:rsid w:val="00826B8B"/>
    <w:rsid w:val="008272BB"/>
    <w:rsid w:val="008346CE"/>
    <w:rsid w:val="00840C2B"/>
    <w:rsid w:val="008419FB"/>
    <w:rsid w:val="00843ADD"/>
    <w:rsid w:val="00844561"/>
    <w:rsid w:val="00844824"/>
    <w:rsid w:val="00852A85"/>
    <w:rsid w:val="00865614"/>
    <w:rsid w:val="00866C64"/>
    <w:rsid w:val="008703DB"/>
    <w:rsid w:val="0087395E"/>
    <w:rsid w:val="008822E4"/>
    <w:rsid w:val="00892A7E"/>
    <w:rsid w:val="00894881"/>
    <w:rsid w:val="00895411"/>
    <w:rsid w:val="008959E5"/>
    <w:rsid w:val="008A087B"/>
    <w:rsid w:val="008A0D94"/>
    <w:rsid w:val="008B5F71"/>
    <w:rsid w:val="008C7B2F"/>
    <w:rsid w:val="008E1E0D"/>
    <w:rsid w:val="008E20E7"/>
    <w:rsid w:val="008F4BC9"/>
    <w:rsid w:val="008F6E40"/>
    <w:rsid w:val="00900CE3"/>
    <w:rsid w:val="00904B29"/>
    <w:rsid w:val="009068D8"/>
    <w:rsid w:val="00913F49"/>
    <w:rsid w:val="0091536E"/>
    <w:rsid w:val="00922793"/>
    <w:rsid w:val="009250EE"/>
    <w:rsid w:val="009259B8"/>
    <w:rsid w:val="00930F9F"/>
    <w:rsid w:val="00932299"/>
    <w:rsid w:val="00933333"/>
    <w:rsid w:val="00951739"/>
    <w:rsid w:val="00961C40"/>
    <w:rsid w:val="0096343A"/>
    <w:rsid w:val="00971F69"/>
    <w:rsid w:val="00973488"/>
    <w:rsid w:val="009833D4"/>
    <w:rsid w:val="00983FBE"/>
    <w:rsid w:val="00986486"/>
    <w:rsid w:val="00993594"/>
    <w:rsid w:val="009936D2"/>
    <w:rsid w:val="009943D8"/>
    <w:rsid w:val="00997AEE"/>
    <w:rsid w:val="009A4541"/>
    <w:rsid w:val="009A651C"/>
    <w:rsid w:val="009B0A07"/>
    <w:rsid w:val="009B30CC"/>
    <w:rsid w:val="009B6434"/>
    <w:rsid w:val="009C5378"/>
    <w:rsid w:val="009D047E"/>
    <w:rsid w:val="009D22C2"/>
    <w:rsid w:val="009D52AC"/>
    <w:rsid w:val="009E17F2"/>
    <w:rsid w:val="009F1602"/>
    <w:rsid w:val="009F57D9"/>
    <w:rsid w:val="009F69EA"/>
    <w:rsid w:val="00A00F33"/>
    <w:rsid w:val="00A03502"/>
    <w:rsid w:val="00A03F54"/>
    <w:rsid w:val="00A04C5D"/>
    <w:rsid w:val="00A1142C"/>
    <w:rsid w:val="00A13AE2"/>
    <w:rsid w:val="00A14EFC"/>
    <w:rsid w:val="00A15601"/>
    <w:rsid w:val="00A16CC4"/>
    <w:rsid w:val="00A2493B"/>
    <w:rsid w:val="00A348E5"/>
    <w:rsid w:val="00A34FD5"/>
    <w:rsid w:val="00A3705C"/>
    <w:rsid w:val="00A40CFE"/>
    <w:rsid w:val="00A40F77"/>
    <w:rsid w:val="00A4288C"/>
    <w:rsid w:val="00A47C3B"/>
    <w:rsid w:val="00A52ACE"/>
    <w:rsid w:val="00A55151"/>
    <w:rsid w:val="00A566AA"/>
    <w:rsid w:val="00A57B09"/>
    <w:rsid w:val="00A625FF"/>
    <w:rsid w:val="00A64805"/>
    <w:rsid w:val="00A66A92"/>
    <w:rsid w:val="00A749A9"/>
    <w:rsid w:val="00A779AD"/>
    <w:rsid w:val="00A80DE7"/>
    <w:rsid w:val="00A854C6"/>
    <w:rsid w:val="00A85B02"/>
    <w:rsid w:val="00A938F1"/>
    <w:rsid w:val="00A9409C"/>
    <w:rsid w:val="00A95DA9"/>
    <w:rsid w:val="00A97DB4"/>
    <w:rsid w:val="00AA5E8E"/>
    <w:rsid w:val="00AA6BA5"/>
    <w:rsid w:val="00AC3C26"/>
    <w:rsid w:val="00AC5917"/>
    <w:rsid w:val="00AE24FB"/>
    <w:rsid w:val="00AE3525"/>
    <w:rsid w:val="00AE3A41"/>
    <w:rsid w:val="00AE4952"/>
    <w:rsid w:val="00AE4AD9"/>
    <w:rsid w:val="00AF5CA4"/>
    <w:rsid w:val="00AF7A60"/>
    <w:rsid w:val="00B00377"/>
    <w:rsid w:val="00B02C0E"/>
    <w:rsid w:val="00B02E9B"/>
    <w:rsid w:val="00B036B3"/>
    <w:rsid w:val="00B04642"/>
    <w:rsid w:val="00B11EB8"/>
    <w:rsid w:val="00B149F8"/>
    <w:rsid w:val="00B175F6"/>
    <w:rsid w:val="00B20C69"/>
    <w:rsid w:val="00B241EF"/>
    <w:rsid w:val="00B265EA"/>
    <w:rsid w:val="00B31183"/>
    <w:rsid w:val="00B32B50"/>
    <w:rsid w:val="00B3667C"/>
    <w:rsid w:val="00B366C6"/>
    <w:rsid w:val="00B41573"/>
    <w:rsid w:val="00B50831"/>
    <w:rsid w:val="00B516DE"/>
    <w:rsid w:val="00B53633"/>
    <w:rsid w:val="00B54218"/>
    <w:rsid w:val="00B55A36"/>
    <w:rsid w:val="00B57DE5"/>
    <w:rsid w:val="00B60674"/>
    <w:rsid w:val="00B60743"/>
    <w:rsid w:val="00B632DD"/>
    <w:rsid w:val="00B66EA1"/>
    <w:rsid w:val="00B67848"/>
    <w:rsid w:val="00B71CC5"/>
    <w:rsid w:val="00B74485"/>
    <w:rsid w:val="00B828AA"/>
    <w:rsid w:val="00B8630F"/>
    <w:rsid w:val="00B87C26"/>
    <w:rsid w:val="00B9110E"/>
    <w:rsid w:val="00BA1B3D"/>
    <w:rsid w:val="00BA2EB7"/>
    <w:rsid w:val="00BA34D4"/>
    <w:rsid w:val="00BA5655"/>
    <w:rsid w:val="00BB002D"/>
    <w:rsid w:val="00BB0D6E"/>
    <w:rsid w:val="00BB14D0"/>
    <w:rsid w:val="00BB1601"/>
    <w:rsid w:val="00BB296C"/>
    <w:rsid w:val="00BB62BE"/>
    <w:rsid w:val="00BC0F12"/>
    <w:rsid w:val="00BC1E5C"/>
    <w:rsid w:val="00BC736C"/>
    <w:rsid w:val="00BD5B14"/>
    <w:rsid w:val="00BD6329"/>
    <w:rsid w:val="00BD6E98"/>
    <w:rsid w:val="00BE2865"/>
    <w:rsid w:val="00BE3063"/>
    <w:rsid w:val="00BF1620"/>
    <w:rsid w:val="00C05F58"/>
    <w:rsid w:val="00C06C3E"/>
    <w:rsid w:val="00C06CB3"/>
    <w:rsid w:val="00C13F27"/>
    <w:rsid w:val="00C170CA"/>
    <w:rsid w:val="00C21793"/>
    <w:rsid w:val="00C242B4"/>
    <w:rsid w:val="00C27CFD"/>
    <w:rsid w:val="00C31836"/>
    <w:rsid w:val="00C33F70"/>
    <w:rsid w:val="00C45491"/>
    <w:rsid w:val="00C462E7"/>
    <w:rsid w:val="00C51C9B"/>
    <w:rsid w:val="00C53BD0"/>
    <w:rsid w:val="00C575EB"/>
    <w:rsid w:val="00C61AD6"/>
    <w:rsid w:val="00C65A23"/>
    <w:rsid w:val="00C672A8"/>
    <w:rsid w:val="00C705AB"/>
    <w:rsid w:val="00C72BFF"/>
    <w:rsid w:val="00C73E5F"/>
    <w:rsid w:val="00C766E5"/>
    <w:rsid w:val="00C81DB3"/>
    <w:rsid w:val="00C9322C"/>
    <w:rsid w:val="00C94146"/>
    <w:rsid w:val="00CA0020"/>
    <w:rsid w:val="00CA2DE2"/>
    <w:rsid w:val="00CA7A50"/>
    <w:rsid w:val="00CB0F98"/>
    <w:rsid w:val="00CC09BB"/>
    <w:rsid w:val="00CC1784"/>
    <w:rsid w:val="00CC50FF"/>
    <w:rsid w:val="00CD157C"/>
    <w:rsid w:val="00CD4306"/>
    <w:rsid w:val="00CE1D80"/>
    <w:rsid w:val="00CF1282"/>
    <w:rsid w:val="00CF6037"/>
    <w:rsid w:val="00CF6D46"/>
    <w:rsid w:val="00D00E0A"/>
    <w:rsid w:val="00D0208B"/>
    <w:rsid w:val="00D11AE9"/>
    <w:rsid w:val="00D123C2"/>
    <w:rsid w:val="00D12843"/>
    <w:rsid w:val="00D153AD"/>
    <w:rsid w:val="00D20D9A"/>
    <w:rsid w:val="00D27E45"/>
    <w:rsid w:val="00D30D09"/>
    <w:rsid w:val="00D30E99"/>
    <w:rsid w:val="00D33F8C"/>
    <w:rsid w:val="00D3496A"/>
    <w:rsid w:val="00D4287A"/>
    <w:rsid w:val="00D44176"/>
    <w:rsid w:val="00D517E8"/>
    <w:rsid w:val="00D53804"/>
    <w:rsid w:val="00D5402A"/>
    <w:rsid w:val="00D5578D"/>
    <w:rsid w:val="00D60B35"/>
    <w:rsid w:val="00D62064"/>
    <w:rsid w:val="00D65B4A"/>
    <w:rsid w:val="00D666D8"/>
    <w:rsid w:val="00D676FE"/>
    <w:rsid w:val="00D704B5"/>
    <w:rsid w:val="00D719F4"/>
    <w:rsid w:val="00D73572"/>
    <w:rsid w:val="00D73BB8"/>
    <w:rsid w:val="00D74936"/>
    <w:rsid w:val="00D76485"/>
    <w:rsid w:val="00D80829"/>
    <w:rsid w:val="00D91142"/>
    <w:rsid w:val="00D91FEE"/>
    <w:rsid w:val="00D935EE"/>
    <w:rsid w:val="00D95802"/>
    <w:rsid w:val="00DA0061"/>
    <w:rsid w:val="00DA16D0"/>
    <w:rsid w:val="00DA212F"/>
    <w:rsid w:val="00DA3275"/>
    <w:rsid w:val="00DA5655"/>
    <w:rsid w:val="00DB069B"/>
    <w:rsid w:val="00DC2C70"/>
    <w:rsid w:val="00DC6C8A"/>
    <w:rsid w:val="00DC6F24"/>
    <w:rsid w:val="00DC729F"/>
    <w:rsid w:val="00DD1A25"/>
    <w:rsid w:val="00DD6903"/>
    <w:rsid w:val="00DE03AF"/>
    <w:rsid w:val="00DE1945"/>
    <w:rsid w:val="00DE253A"/>
    <w:rsid w:val="00DE516B"/>
    <w:rsid w:val="00DF3A5B"/>
    <w:rsid w:val="00DF487D"/>
    <w:rsid w:val="00DF4A6C"/>
    <w:rsid w:val="00DF5171"/>
    <w:rsid w:val="00DF62EB"/>
    <w:rsid w:val="00E01451"/>
    <w:rsid w:val="00E01C93"/>
    <w:rsid w:val="00E02242"/>
    <w:rsid w:val="00E05567"/>
    <w:rsid w:val="00E077D9"/>
    <w:rsid w:val="00E11A50"/>
    <w:rsid w:val="00E17B76"/>
    <w:rsid w:val="00E26B22"/>
    <w:rsid w:val="00E31D9E"/>
    <w:rsid w:val="00E341AF"/>
    <w:rsid w:val="00E42CBC"/>
    <w:rsid w:val="00E444A1"/>
    <w:rsid w:val="00E50662"/>
    <w:rsid w:val="00E54AA4"/>
    <w:rsid w:val="00E56488"/>
    <w:rsid w:val="00E5668F"/>
    <w:rsid w:val="00E5779A"/>
    <w:rsid w:val="00E6449A"/>
    <w:rsid w:val="00E67E97"/>
    <w:rsid w:val="00E709FB"/>
    <w:rsid w:val="00E70B88"/>
    <w:rsid w:val="00E72082"/>
    <w:rsid w:val="00E739F1"/>
    <w:rsid w:val="00E75529"/>
    <w:rsid w:val="00E812BB"/>
    <w:rsid w:val="00E818CA"/>
    <w:rsid w:val="00E82574"/>
    <w:rsid w:val="00E872D7"/>
    <w:rsid w:val="00E90495"/>
    <w:rsid w:val="00E94516"/>
    <w:rsid w:val="00E97052"/>
    <w:rsid w:val="00EA0755"/>
    <w:rsid w:val="00EA6335"/>
    <w:rsid w:val="00EB076C"/>
    <w:rsid w:val="00EB2872"/>
    <w:rsid w:val="00EB64BF"/>
    <w:rsid w:val="00ED0311"/>
    <w:rsid w:val="00ED12CD"/>
    <w:rsid w:val="00ED429D"/>
    <w:rsid w:val="00ED69EA"/>
    <w:rsid w:val="00EE0124"/>
    <w:rsid w:val="00EE27B2"/>
    <w:rsid w:val="00EE5742"/>
    <w:rsid w:val="00EF18F1"/>
    <w:rsid w:val="00EF2D53"/>
    <w:rsid w:val="00EF49E6"/>
    <w:rsid w:val="00EF5B4D"/>
    <w:rsid w:val="00EF75BF"/>
    <w:rsid w:val="00F0182E"/>
    <w:rsid w:val="00F01D41"/>
    <w:rsid w:val="00F04EDA"/>
    <w:rsid w:val="00F07A88"/>
    <w:rsid w:val="00F07FC1"/>
    <w:rsid w:val="00F15EC6"/>
    <w:rsid w:val="00F16D33"/>
    <w:rsid w:val="00F22607"/>
    <w:rsid w:val="00F24EDA"/>
    <w:rsid w:val="00F306AA"/>
    <w:rsid w:val="00F33B71"/>
    <w:rsid w:val="00F3414C"/>
    <w:rsid w:val="00F359D8"/>
    <w:rsid w:val="00F36452"/>
    <w:rsid w:val="00F4082F"/>
    <w:rsid w:val="00F40FA8"/>
    <w:rsid w:val="00F42810"/>
    <w:rsid w:val="00F460A7"/>
    <w:rsid w:val="00F46220"/>
    <w:rsid w:val="00F502A3"/>
    <w:rsid w:val="00F57DB1"/>
    <w:rsid w:val="00F606A2"/>
    <w:rsid w:val="00F61C95"/>
    <w:rsid w:val="00F62B9C"/>
    <w:rsid w:val="00F62DFE"/>
    <w:rsid w:val="00F70C65"/>
    <w:rsid w:val="00F73211"/>
    <w:rsid w:val="00F73758"/>
    <w:rsid w:val="00F7764F"/>
    <w:rsid w:val="00F82696"/>
    <w:rsid w:val="00F91912"/>
    <w:rsid w:val="00F9590C"/>
    <w:rsid w:val="00FA0102"/>
    <w:rsid w:val="00FA1B1D"/>
    <w:rsid w:val="00FB0868"/>
    <w:rsid w:val="00FB24AC"/>
    <w:rsid w:val="00FB2564"/>
    <w:rsid w:val="00FB29C1"/>
    <w:rsid w:val="00FB5169"/>
    <w:rsid w:val="00FB5792"/>
    <w:rsid w:val="00FB67CD"/>
    <w:rsid w:val="00FC2EE1"/>
    <w:rsid w:val="00FC3598"/>
    <w:rsid w:val="00FD1634"/>
    <w:rsid w:val="00FD6230"/>
    <w:rsid w:val="00FD7DEC"/>
    <w:rsid w:val="00FE25BE"/>
    <w:rsid w:val="00FF067D"/>
    <w:rsid w:val="00FF2858"/>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s>
</file>

<file path=word/webSettings.xml><?xml version="1.0" encoding="utf-8"?>
<w:webSettings xmlns:r="http://schemas.openxmlformats.org/officeDocument/2006/relationships" xmlns:w="http://schemas.openxmlformats.org/wordprocessingml/2006/main">
  <w:divs>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12966922">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79483546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129202748">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384259179">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helpdesk.eproc@cgswan.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3</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590</cp:revision>
  <cp:lastPrinted>2026-06-12T12:14:00Z</cp:lastPrinted>
  <dcterms:created xsi:type="dcterms:W3CDTF">2016-05-18T11:22:00Z</dcterms:created>
  <dcterms:modified xsi:type="dcterms:W3CDTF">2026-06-12T12:14:00Z</dcterms:modified>
</cp:coreProperties>
</file>